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eastAsiaTheme="minorHAnsi" w:cs="Times New Roman"/>
          <w:b w:val="0"/>
          <w:bCs w:val="0"/>
          <w:kern w:val="0"/>
          <w:sz w:val="22"/>
          <w:szCs w:val="24"/>
        </w:rPr>
        <w:id w:val="-1859196470"/>
        <w:docPartObj>
          <w:docPartGallery w:val="Table of Contents"/>
          <w:docPartUnique/>
        </w:docPartObj>
      </w:sdtPr>
      <w:sdtEndPr/>
      <w:sdtContent>
        <w:p w14:paraId="03827E40" w14:textId="476971AF" w:rsidR="0017660E" w:rsidRPr="00A828B2" w:rsidRDefault="00A828B2" w:rsidP="003C0E4C">
          <w:pPr>
            <w:pStyle w:val="Nadpisobsahu"/>
            <w:jc w:val="right"/>
            <w:rPr>
              <w:b w:val="0"/>
              <w:bCs w:val="0"/>
            </w:rPr>
          </w:pPr>
          <w:r w:rsidRPr="00A828B2">
            <w:t xml:space="preserve"> </w:t>
          </w:r>
          <w:r w:rsidR="006725B3" w:rsidRPr="006725B3">
            <w:rPr>
              <w:noProof/>
            </w:rPr>
            <w:drawing>
              <wp:inline distT="0" distB="0" distL="0" distR="0" wp14:anchorId="333B0FEE" wp14:editId="7BDEF0A1">
                <wp:extent cx="3268980" cy="8893175"/>
                <wp:effectExtent l="0" t="0" r="7620" b="3175"/>
                <wp:docPr id="454981047" name="Obrázek 1" descr="Obsah obrázku text, snímek obrazovky, Písmo, účten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4981047" name="Obrázek 1" descr="Obsah obrázku text, snímek obrazovky, Písmo, účtenka&#10;&#10;Popis byl vytvořen automaticky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68980" cy="8893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2022C" w:rsidRPr="0032022C">
            <w:rPr>
              <w:noProof/>
            </w:rPr>
            <w:t xml:space="preserve"> </w:t>
          </w:r>
          <w:r>
            <w:rPr>
              <w:rFonts w:eastAsiaTheme="minorHAnsi" w:cs="Times New Roman"/>
              <w:b w:val="0"/>
              <w:bCs w:val="0"/>
              <w:kern w:val="0"/>
              <w:sz w:val="22"/>
              <w:szCs w:val="24"/>
            </w:rPr>
            <w:br w:type="page"/>
          </w:r>
          <w:r w:rsidRPr="00A828B2">
            <w:rPr>
              <w:b w:val="0"/>
              <w:bCs w:val="0"/>
            </w:rPr>
            <w:lastRenderedPageBreak/>
            <w:t>O</w:t>
          </w:r>
          <w:r w:rsidR="0017660E" w:rsidRPr="00A828B2">
            <w:rPr>
              <w:b w:val="0"/>
              <w:bCs w:val="0"/>
            </w:rPr>
            <w:t>bsah</w:t>
          </w:r>
        </w:p>
        <w:p w14:paraId="39759665" w14:textId="58F52F78" w:rsidR="00D0645F" w:rsidRDefault="0017660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 w:bidi="ar-SA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7664082" w:history="1">
            <w:r w:rsidR="00D0645F" w:rsidRPr="007C4810">
              <w:rPr>
                <w:rStyle w:val="Hypertextovodkaz"/>
                <w:rFonts w:cs="Arial"/>
                <w:noProof/>
              </w:rPr>
              <w:t>1. Úvod</w:t>
            </w:r>
            <w:r w:rsidR="00D0645F">
              <w:rPr>
                <w:noProof/>
                <w:webHidden/>
              </w:rPr>
              <w:tab/>
            </w:r>
            <w:r w:rsidR="00D0645F">
              <w:rPr>
                <w:noProof/>
                <w:webHidden/>
              </w:rPr>
              <w:fldChar w:fldCharType="begin"/>
            </w:r>
            <w:r w:rsidR="00D0645F">
              <w:rPr>
                <w:noProof/>
                <w:webHidden/>
              </w:rPr>
              <w:instrText xml:space="preserve"> PAGEREF _Toc167664082 \h </w:instrText>
            </w:r>
            <w:r w:rsidR="00D0645F">
              <w:rPr>
                <w:noProof/>
                <w:webHidden/>
              </w:rPr>
            </w:r>
            <w:r w:rsidR="00D0645F">
              <w:rPr>
                <w:noProof/>
                <w:webHidden/>
              </w:rPr>
              <w:fldChar w:fldCharType="separate"/>
            </w:r>
            <w:r w:rsidR="006725B3">
              <w:rPr>
                <w:noProof/>
                <w:webHidden/>
              </w:rPr>
              <w:t>2</w:t>
            </w:r>
            <w:r w:rsidR="00D0645F">
              <w:rPr>
                <w:noProof/>
                <w:webHidden/>
              </w:rPr>
              <w:fldChar w:fldCharType="end"/>
            </w:r>
          </w:hyperlink>
        </w:p>
        <w:p w14:paraId="6F176AF1" w14:textId="453445AE" w:rsidR="00D0645F" w:rsidRDefault="003C0E4C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 w:bidi="ar-SA"/>
              <w14:ligatures w14:val="standardContextual"/>
            </w:rPr>
          </w:pPr>
          <w:hyperlink w:anchor="_Toc167664083" w:history="1">
            <w:r w:rsidR="00D0645F" w:rsidRPr="007C4810">
              <w:rPr>
                <w:rStyle w:val="Hypertextovodkaz"/>
                <w:rFonts w:cs="Arial"/>
                <w:noProof/>
              </w:rPr>
              <w:t>2. Navržené řešení</w:t>
            </w:r>
            <w:r w:rsidR="00D0645F">
              <w:rPr>
                <w:noProof/>
                <w:webHidden/>
              </w:rPr>
              <w:tab/>
            </w:r>
            <w:r w:rsidR="00D0645F">
              <w:rPr>
                <w:noProof/>
                <w:webHidden/>
              </w:rPr>
              <w:fldChar w:fldCharType="begin"/>
            </w:r>
            <w:r w:rsidR="00D0645F">
              <w:rPr>
                <w:noProof/>
                <w:webHidden/>
              </w:rPr>
              <w:instrText xml:space="preserve"> PAGEREF _Toc167664083 \h </w:instrText>
            </w:r>
            <w:r w:rsidR="00D0645F">
              <w:rPr>
                <w:noProof/>
                <w:webHidden/>
              </w:rPr>
            </w:r>
            <w:r w:rsidR="00D0645F">
              <w:rPr>
                <w:noProof/>
                <w:webHidden/>
              </w:rPr>
              <w:fldChar w:fldCharType="separate"/>
            </w:r>
            <w:r w:rsidR="006725B3">
              <w:rPr>
                <w:noProof/>
                <w:webHidden/>
              </w:rPr>
              <w:t>2</w:t>
            </w:r>
            <w:r w:rsidR="00D0645F">
              <w:rPr>
                <w:noProof/>
                <w:webHidden/>
              </w:rPr>
              <w:fldChar w:fldCharType="end"/>
            </w:r>
          </w:hyperlink>
        </w:p>
        <w:p w14:paraId="706E9FFA" w14:textId="25E09B78" w:rsidR="00D0645F" w:rsidRDefault="003C0E4C">
          <w:pPr>
            <w:pStyle w:val="Obsah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 w:bidi="ar-SA"/>
              <w14:ligatures w14:val="standardContextual"/>
            </w:rPr>
          </w:pPr>
          <w:hyperlink w:anchor="_Toc167664084" w:history="1">
            <w:r w:rsidR="00D0645F" w:rsidRPr="007C4810">
              <w:rPr>
                <w:rStyle w:val="Hypertextovodkaz"/>
                <w:noProof/>
              </w:rPr>
              <w:t>3.</w:t>
            </w:r>
            <w:r w:rsidR="00D0645F">
              <w:rPr>
                <w:rFonts w:asciiTheme="minorHAnsi" w:eastAsiaTheme="minorEastAsia" w:hAnsiTheme="minorHAnsi" w:cstheme="minorBidi"/>
                <w:kern w:val="2"/>
                <w:sz w:val="24"/>
                <w:lang w:eastAsia="cs-CZ" w:bidi="ar-SA"/>
                <w14:ligatures w14:val="standardContextual"/>
              </w:rPr>
              <w:t xml:space="preserve"> </w:t>
            </w:r>
            <w:r w:rsidR="00D0645F" w:rsidRPr="007C4810">
              <w:rPr>
                <w:rStyle w:val="Hypertextovodkaz"/>
                <w:noProof/>
              </w:rPr>
              <w:t>Seznam příloh</w:t>
            </w:r>
            <w:r w:rsidR="00D0645F">
              <w:rPr>
                <w:noProof/>
                <w:webHidden/>
              </w:rPr>
              <w:tab/>
            </w:r>
            <w:r w:rsidR="00D0645F">
              <w:rPr>
                <w:noProof/>
                <w:webHidden/>
              </w:rPr>
              <w:fldChar w:fldCharType="begin"/>
            </w:r>
            <w:r w:rsidR="00D0645F">
              <w:rPr>
                <w:noProof/>
                <w:webHidden/>
              </w:rPr>
              <w:instrText xml:space="preserve"> PAGEREF _Toc167664084 \h </w:instrText>
            </w:r>
            <w:r w:rsidR="00D0645F">
              <w:rPr>
                <w:noProof/>
                <w:webHidden/>
              </w:rPr>
            </w:r>
            <w:r w:rsidR="00D0645F">
              <w:rPr>
                <w:noProof/>
                <w:webHidden/>
              </w:rPr>
              <w:fldChar w:fldCharType="separate"/>
            </w:r>
            <w:r w:rsidR="006725B3">
              <w:rPr>
                <w:noProof/>
                <w:webHidden/>
              </w:rPr>
              <w:t>7</w:t>
            </w:r>
            <w:r w:rsidR="00D0645F">
              <w:rPr>
                <w:noProof/>
                <w:webHidden/>
              </w:rPr>
              <w:fldChar w:fldCharType="end"/>
            </w:r>
          </w:hyperlink>
        </w:p>
        <w:p w14:paraId="4032166C" w14:textId="5EFC208C" w:rsidR="0017660E" w:rsidRDefault="0017660E">
          <w:r>
            <w:rPr>
              <w:b/>
              <w:bCs/>
            </w:rPr>
            <w:fldChar w:fldCharType="end"/>
          </w:r>
        </w:p>
      </w:sdtContent>
    </w:sdt>
    <w:p w14:paraId="26BD11B6" w14:textId="77777777" w:rsidR="00D5727B" w:rsidRPr="00D0645F" w:rsidRDefault="002A18E6" w:rsidP="007762CF">
      <w:pPr>
        <w:pStyle w:val="Nadpis1"/>
        <w:tabs>
          <w:tab w:val="left" w:pos="567"/>
        </w:tabs>
        <w:spacing w:before="300" w:after="200"/>
        <w:ind w:right="425"/>
        <w:rPr>
          <w:rFonts w:cs="Arial"/>
        </w:rPr>
      </w:pPr>
      <w:bookmarkStart w:id="0" w:name="_Toc89094776"/>
      <w:bookmarkStart w:id="1" w:name="_Toc167664082"/>
      <w:r w:rsidRPr="00D0645F">
        <w:rPr>
          <w:rFonts w:cs="Arial"/>
        </w:rPr>
        <w:t>1.  Úvod</w:t>
      </w:r>
      <w:bookmarkEnd w:id="0"/>
      <w:bookmarkEnd w:id="1"/>
    </w:p>
    <w:p w14:paraId="20D7CEA6" w14:textId="27A52593" w:rsidR="00193F8B" w:rsidRPr="00D0645F" w:rsidRDefault="00310A3D" w:rsidP="00193F8B">
      <w:pPr>
        <w:pStyle w:val="Bezmezer"/>
        <w:jc w:val="both"/>
        <w:rPr>
          <w:rFonts w:ascii="Calibri" w:hAnsi="Calibri"/>
          <w:szCs w:val="24"/>
        </w:rPr>
      </w:pPr>
      <w:r w:rsidRPr="00D0645F">
        <w:rPr>
          <w:rFonts w:ascii="Calibri" w:hAnsi="Calibri"/>
          <w:szCs w:val="24"/>
        </w:rPr>
        <w:t xml:space="preserve">Stavební objekt SO </w:t>
      </w:r>
      <w:proofErr w:type="gramStart"/>
      <w:r w:rsidR="00E12FEB" w:rsidRPr="00D0645F">
        <w:rPr>
          <w:rFonts w:ascii="Calibri" w:hAnsi="Calibri"/>
          <w:szCs w:val="24"/>
        </w:rPr>
        <w:t>03</w:t>
      </w:r>
      <w:r w:rsidR="009A72E4" w:rsidRPr="00D0645F">
        <w:rPr>
          <w:rFonts w:ascii="Calibri" w:hAnsi="Calibri"/>
          <w:szCs w:val="24"/>
        </w:rPr>
        <w:t>b</w:t>
      </w:r>
      <w:proofErr w:type="gramEnd"/>
      <w:r w:rsidR="009A72E4" w:rsidRPr="00D0645F">
        <w:rPr>
          <w:rFonts w:ascii="Calibri" w:hAnsi="Calibri"/>
          <w:szCs w:val="24"/>
        </w:rPr>
        <w:t xml:space="preserve"> řeší likvidaci srážkových vod ze zpevněných ploch</w:t>
      </w:r>
      <w:r w:rsidR="00193F8B" w:rsidRPr="00D0645F">
        <w:rPr>
          <w:rFonts w:ascii="Calibri" w:hAnsi="Calibri"/>
          <w:szCs w:val="24"/>
        </w:rPr>
        <w:t xml:space="preserve"> (střecha drobného občerstvení s hygienickým zázemím, příjezdové komunikace a parkoviště) a ochranu chodníků z mechanicky zpevněného kameniva (MZK), aby v případě srážkových událostí nebyl jich povrch nadměrně namáhán a rozplavován soustředěným odtokem.</w:t>
      </w:r>
    </w:p>
    <w:p w14:paraId="07E21BC7" w14:textId="4C1C3634" w:rsidR="00D61F86" w:rsidRPr="00D0645F" w:rsidRDefault="00EB680F" w:rsidP="00BE22B6">
      <w:pPr>
        <w:pStyle w:val="Nadpis1"/>
        <w:tabs>
          <w:tab w:val="left" w:pos="567"/>
        </w:tabs>
        <w:spacing w:before="300" w:after="200"/>
        <w:ind w:right="425"/>
        <w:rPr>
          <w:rFonts w:cs="Arial"/>
        </w:rPr>
      </w:pPr>
      <w:bookmarkStart w:id="2" w:name="_Toc167664083"/>
      <w:r w:rsidRPr="00D0645F">
        <w:rPr>
          <w:rFonts w:cs="Arial"/>
        </w:rPr>
        <w:t>2.</w:t>
      </w:r>
      <w:r w:rsidR="0089154D" w:rsidRPr="00D0645F">
        <w:rPr>
          <w:rFonts w:cs="Arial"/>
        </w:rPr>
        <w:t xml:space="preserve"> </w:t>
      </w:r>
      <w:r w:rsidRPr="00D0645F">
        <w:rPr>
          <w:rFonts w:cs="Arial"/>
        </w:rPr>
        <w:t>Navržené řešení</w:t>
      </w:r>
      <w:bookmarkEnd w:id="2"/>
    </w:p>
    <w:p w14:paraId="07AC3621" w14:textId="0728EE95" w:rsidR="00EB680F" w:rsidRPr="00D0645F" w:rsidRDefault="00EB680F" w:rsidP="00E544E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Navržené řešení vychází z:</w:t>
      </w:r>
    </w:p>
    <w:p w14:paraId="2D21EF49" w14:textId="6D9D3240" w:rsidR="00EB680F" w:rsidRPr="00D0645F" w:rsidRDefault="00EB680F" w:rsidP="00155636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požadavku na ochranu chodníku z</w:t>
      </w:r>
      <w:r w:rsidR="00E20519" w:rsidRPr="00D0645F">
        <w:rPr>
          <w:rFonts w:ascii="Calibri" w:eastAsia="Times New Roman" w:hAnsi="Calibri"/>
        </w:rPr>
        <w:t> </w:t>
      </w:r>
      <w:r w:rsidRPr="00D0645F">
        <w:rPr>
          <w:rFonts w:ascii="Calibri" w:eastAsia="Times New Roman" w:hAnsi="Calibri"/>
        </w:rPr>
        <w:t>MZK</w:t>
      </w:r>
      <w:r w:rsidR="00E20519" w:rsidRPr="00D0645F">
        <w:rPr>
          <w:rFonts w:ascii="Calibri" w:eastAsia="Times New Roman" w:hAnsi="Calibri"/>
        </w:rPr>
        <w:t xml:space="preserve"> proti opakovaným namáháním srážkovými vodami</w:t>
      </w:r>
      <w:r w:rsidR="004F5970" w:rsidRPr="00D0645F">
        <w:rPr>
          <w:rFonts w:ascii="Calibri" w:eastAsia="Times New Roman" w:hAnsi="Calibri"/>
        </w:rPr>
        <w:t>,</w:t>
      </w:r>
    </w:p>
    <w:p w14:paraId="755A925D" w14:textId="4BD0F3CA" w:rsidR="00E20519" w:rsidRPr="00D0645F" w:rsidRDefault="00E20519" w:rsidP="00155636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HG posouzení</w:t>
      </w:r>
      <w:r w:rsidR="004F5970" w:rsidRPr="00D0645F">
        <w:rPr>
          <w:rFonts w:ascii="Calibri" w:eastAsia="Times New Roman" w:hAnsi="Calibri"/>
        </w:rPr>
        <w:t>,</w:t>
      </w:r>
    </w:p>
    <w:p w14:paraId="2A257210" w14:textId="3847172A" w:rsidR="00B73E21" w:rsidRPr="00D0645F" w:rsidRDefault="00B73E21" w:rsidP="00155636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z požadavku investora neodvádět dešťovou vodu do kanalizace,</w:t>
      </w:r>
    </w:p>
    <w:p w14:paraId="417BEFD4" w14:textId="36CE3B94" w:rsidR="00EB680F" w:rsidRPr="00D0645F" w:rsidRDefault="00EB680F" w:rsidP="00155636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z požadavku na zachování parkového vzhledu jednotlivých prvků a jejich přirozenou integraci do krajiny. </w:t>
      </w:r>
    </w:p>
    <w:p w14:paraId="5476B3FE" w14:textId="3FA3941D" w:rsidR="00EB680F" w:rsidRPr="00D0645F" w:rsidRDefault="00EB680F" w:rsidP="00E544E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735559AA" w14:textId="67217478" w:rsidR="00E20519" w:rsidRPr="00D0645F" w:rsidRDefault="00E20519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Navržené řešení se skládá ze </w:t>
      </w:r>
    </w:p>
    <w:p w14:paraId="097E0487" w14:textId="5F77F761" w:rsidR="00E20519" w:rsidRPr="00D0645F" w:rsidRDefault="00E20519" w:rsidP="00E20519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Záchytných příkopů.</w:t>
      </w:r>
    </w:p>
    <w:p w14:paraId="185A24AC" w14:textId="038A2A44" w:rsidR="00E20519" w:rsidRPr="00D0645F" w:rsidRDefault="00E20519" w:rsidP="00E20519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Retenčně vsakovacích průlehů</w:t>
      </w:r>
      <w:r w:rsidR="004C2724" w:rsidRPr="00D0645F">
        <w:rPr>
          <w:rFonts w:ascii="Calibri" w:eastAsia="Times New Roman" w:hAnsi="Calibri"/>
        </w:rPr>
        <w:t>.</w:t>
      </w:r>
    </w:p>
    <w:p w14:paraId="6DC50D5B" w14:textId="6C3B5430" w:rsidR="008A4CA8" w:rsidRPr="00D0645F" w:rsidRDefault="008A4CA8" w:rsidP="00E20519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Vsakovací rýhy podél příjezdové komun</w:t>
      </w:r>
      <w:r w:rsidR="00B969E9" w:rsidRPr="00D0645F">
        <w:rPr>
          <w:rFonts w:ascii="Calibri" w:eastAsia="Times New Roman" w:hAnsi="Calibri"/>
        </w:rPr>
        <w:t>ikace.</w:t>
      </w:r>
    </w:p>
    <w:p w14:paraId="03458F78" w14:textId="1DC8B9A5" w:rsidR="00E20519" w:rsidRPr="00D0645F" w:rsidRDefault="001B73E8" w:rsidP="00E20519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Svodné </w:t>
      </w:r>
      <w:r w:rsidR="006447B8" w:rsidRPr="00D0645F">
        <w:rPr>
          <w:rFonts w:ascii="Calibri" w:eastAsia="Times New Roman" w:hAnsi="Calibri"/>
        </w:rPr>
        <w:t xml:space="preserve">dešťové </w:t>
      </w:r>
      <w:r w:rsidRPr="00D0645F">
        <w:rPr>
          <w:rFonts w:ascii="Calibri" w:eastAsia="Times New Roman" w:hAnsi="Calibri"/>
        </w:rPr>
        <w:t>potrubí</w:t>
      </w:r>
      <w:r w:rsidR="006447B8" w:rsidRPr="00D0645F">
        <w:rPr>
          <w:rFonts w:ascii="Calibri" w:eastAsia="Times New Roman" w:hAnsi="Calibri"/>
        </w:rPr>
        <w:t>.</w:t>
      </w:r>
    </w:p>
    <w:p w14:paraId="65C8A257" w14:textId="28B2BE80" w:rsidR="00B73E21" w:rsidRPr="00D0645F" w:rsidRDefault="00C658D4" w:rsidP="00E20519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Drenáž</w:t>
      </w:r>
      <w:r w:rsidR="00BE1F1F" w:rsidRPr="00D0645F">
        <w:rPr>
          <w:rFonts w:ascii="Calibri" w:eastAsia="Times New Roman" w:hAnsi="Calibri"/>
        </w:rPr>
        <w:t>e</w:t>
      </w:r>
      <w:r w:rsidRPr="00D0645F">
        <w:rPr>
          <w:rFonts w:ascii="Calibri" w:eastAsia="Times New Roman" w:hAnsi="Calibri"/>
        </w:rPr>
        <w:t xml:space="preserve"> pítka</w:t>
      </w:r>
      <w:r w:rsidR="00D25102" w:rsidRPr="00D0645F">
        <w:rPr>
          <w:rFonts w:ascii="Calibri" w:eastAsia="Times New Roman" w:hAnsi="Calibri"/>
        </w:rPr>
        <w:t>.</w:t>
      </w:r>
    </w:p>
    <w:p w14:paraId="197486AA" w14:textId="4B36AFF5" w:rsidR="00506E37" w:rsidRPr="00D0645F" w:rsidRDefault="00866A76" w:rsidP="00225317">
      <w:pPr>
        <w:pStyle w:val="Normln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Podchycení odtoku stávající</w:t>
      </w:r>
      <w:r w:rsidR="00840D96" w:rsidRPr="00D0645F">
        <w:rPr>
          <w:rFonts w:ascii="Calibri" w:eastAsia="Times New Roman" w:hAnsi="Calibri"/>
        </w:rPr>
        <w:t>ch zpevněných ploch ul. Na Kolečku.</w:t>
      </w:r>
    </w:p>
    <w:p w14:paraId="478CD483" w14:textId="77777777" w:rsidR="00E94E7E" w:rsidRPr="00D0645F" w:rsidRDefault="00E94E7E" w:rsidP="00FF2D7D">
      <w:pPr>
        <w:pStyle w:val="Normlnweb"/>
        <w:spacing w:before="0" w:beforeAutospacing="0" w:after="0" w:afterAutospacing="0"/>
        <w:ind w:left="720"/>
        <w:jc w:val="both"/>
        <w:rPr>
          <w:rFonts w:ascii="Calibri" w:eastAsia="Times New Roman" w:hAnsi="Calibri"/>
        </w:rPr>
      </w:pPr>
    </w:p>
    <w:p w14:paraId="2793C0F4" w14:textId="34BC92E6" w:rsidR="001C6EDF" w:rsidRPr="00D0645F" w:rsidRDefault="001C6EDF">
      <w:pPr>
        <w:spacing w:after="200" w:line="276" w:lineRule="auto"/>
        <w:rPr>
          <w:rFonts w:ascii="Calibri" w:eastAsia="Times New Roman" w:hAnsi="Calibri"/>
          <w:sz w:val="24"/>
          <w:lang w:eastAsia="cs-CZ" w:bidi="ar-SA"/>
        </w:rPr>
      </w:pPr>
      <w:r w:rsidRPr="00D0645F">
        <w:rPr>
          <w:rFonts w:ascii="Calibri" w:eastAsia="Times New Roman" w:hAnsi="Calibri"/>
        </w:rPr>
        <w:br w:type="page"/>
      </w:r>
    </w:p>
    <w:p w14:paraId="415C44EA" w14:textId="77777777" w:rsidR="00DE4B53" w:rsidRPr="00D0645F" w:rsidRDefault="00DE4B53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52894F91" w14:textId="0A135938" w:rsidR="00E20519" w:rsidRPr="00D0645F" w:rsidRDefault="00E20519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  <w:r w:rsidRPr="00D0645F">
        <w:rPr>
          <w:rFonts w:ascii="Calibri" w:eastAsia="Times New Roman" w:hAnsi="Calibri"/>
          <w:b/>
          <w:bCs/>
          <w:sz w:val="28"/>
          <w:szCs w:val="28"/>
        </w:rPr>
        <w:t>Záchytné příkopy</w:t>
      </w:r>
    </w:p>
    <w:p w14:paraId="357A13C2" w14:textId="1888EE11" w:rsidR="00E20519" w:rsidRPr="00D0645F" w:rsidRDefault="00251117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Příkopy jsou navrženy s hloubkou 0,2-0,</w:t>
      </w:r>
      <w:r w:rsidR="007C53C5" w:rsidRPr="00D0645F">
        <w:rPr>
          <w:rFonts w:ascii="Calibri" w:eastAsia="Times New Roman" w:hAnsi="Calibri"/>
        </w:rPr>
        <w:t>4</w:t>
      </w:r>
      <w:r w:rsidRPr="00D0645F">
        <w:rPr>
          <w:rFonts w:ascii="Calibri" w:eastAsia="Times New Roman" w:hAnsi="Calibri"/>
        </w:rPr>
        <w:t xml:space="preserve"> m</w:t>
      </w:r>
      <w:r w:rsidRPr="00D0645F">
        <w:rPr>
          <w:rFonts w:ascii="Calibri" w:eastAsia="Times New Roman" w:hAnsi="Calibri"/>
          <w:lang w:val="en-US"/>
        </w:rPr>
        <w:t xml:space="preserve">; </w:t>
      </w:r>
      <w:r w:rsidRPr="00D0645F">
        <w:rPr>
          <w:rFonts w:ascii="Calibri" w:eastAsia="Times New Roman" w:hAnsi="Calibri"/>
        </w:rPr>
        <w:t xml:space="preserve">šířkou dna 0,5 – </w:t>
      </w:r>
      <w:r w:rsidR="004742EF" w:rsidRPr="00D0645F">
        <w:rPr>
          <w:rFonts w:ascii="Calibri" w:eastAsia="Times New Roman" w:hAnsi="Calibri"/>
        </w:rPr>
        <w:t>0</w:t>
      </w:r>
      <w:r w:rsidRPr="00D0645F">
        <w:rPr>
          <w:rFonts w:ascii="Calibri" w:eastAsia="Times New Roman" w:hAnsi="Calibri"/>
        </w:rPr>
        <w:t>,</w:t>
      </w:r>
      <w:r w:rsidR="004742EF" w:rsidRPr="00D0645F">
        <w:rPr>
          <w:rFonts w:ascii="Calibri" w:eastAsia="Times New Roman" w:hAnsi="Calibri"/>
        </w:rPr>
        <w:t>8</w:t>
      </w:r>
      <w:r w:rsidRPr="00D0645F">
        <w:rPr>
          <w:rFonts w:ascii="Calibri" w:eastAsia="Times New Roman" w:hAnsi="Calibri"/>
        </w:rPr>
        <w:t xml:space="preserve"> m. </w:t>
      </w:r>
      <w:r w:rsidR="000D2FD8" w:rsidRPr="00D0645F">
        <w:rPr>
          <w:rFonts w:ascii="Calibri" w:eastAsia="Times New Roman" w:hAnsi="Calibri"/>
        </w:rPr>
        <w:t>Příkopy a jejich parametry jsou uvedeny v tabulce.</w:t>
      </w:r>
      <w:r w:rsidR="001279E1" w:rsidRPr="00D0645F">
        <w:rPr>
          <w:rFonts w:ascii="Calibri" w:eastAsia="Times New Roman" w:hAnsi="Calibri"/>
        </w:rPr>
        <w:t xml:space="preserve"> Výškové řešení je zřejmé z podélných profilů. </w:t>
      </w:r>
    </w:p>
    <w:p w14:paraId="6DB71A96" w14:textId="1A6053DC" w:rsidR="00251117" w:rsidRPr="00D0645F" w:rsidRDefault="00251117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41"/>
        <w:gridCol w:w="1200"/>
        <w:gridCol w:w="1080"/>
        <w:gridCol w:w="1240"/>
      </w:tblGrid>
      <w:tr w:rsidR="00D0645F" w:rsidRPr="00D0645F" w14:paraId="66346731" w14:textId="77777777" w:rsidTr="001C6EDF">
        <w:trPr>
          <w:trHeight w:val="2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4286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0D76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délka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283C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šířka ve dně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3A66" w14:textId="77777777" w:rsidR="001C6EDF" w:rsidRPr="001C6EDF" w:rsidRDefault="001C6EDF" w:rsidP="001C6EDF">
            <w:pPr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Ø hloubka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D2229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sklony svahu</w:t>
            </w:r>
          </w:p>
        </w:tc>
      </w:tr>
      <w:tr w:rsidR="00D0645F" w:rsidRPr="00D0645F" w14:paraId="6359506A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BD03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D962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[m]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4E68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[m]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C266" w14:textId="77777777" w:rsidR="001C6EDF" w:rsidRPr="001C6EDF" w:rsidRDefault="001C6EDF" w:rsidP="001C6EDF">
            <w:pPr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C9BFF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proofErr w:type="gramStart"/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1:N</w:t>
            </w:r>
            <w:proofErr w:type="gramEnd"/>
          </w:p>
        </w:tc>
      </w:tr>
      <w:tr w:rsidR="00D0645F" w:rsidRPr="00D0645F" w14:paraId="2C3D5BDB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D6FC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71A3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98,3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7039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3E22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868E7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5597E1ED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B6CD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B2EF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67,0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5A35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85DC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C2442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5EEF3CAD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14F1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4534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CC0E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3210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08F1E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30A11EA8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9D54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693F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81,3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6589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15D5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F56C9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6D41B1D6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F15E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70ED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76,8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FC68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E01F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6E3E6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35380B49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634B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F42A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38,8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A069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BBFB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262E1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5DAC0720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B62D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C133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AE1A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D67E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A5858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1A63B06E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4AB1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29A3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3B0B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CCE5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3400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23DEF10B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29EC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4B40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D4A8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F4FD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D8472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18EB262A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EE7D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13CB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59,8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192D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C9A8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62AF7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326BE21A" w14:textId="77777777" w:rsidTr="001C6EDF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EA55" w14:textId="77777777" w:rsidR="001C6EDF" w:rsidRPr="001C6EDF" w:rsidRDefault="001C6EDF" w:rsidP="001C6EDF">
            <w:pPr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K11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86E2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7B4D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DB5D" w14:textId="77777777" w:rsidR="001C6EDF" w:rsidRPr="001C6EDF" w:rsidRDefault="001C6EDF" w:rsidP="001C6EDF">
            <w:pPr>
              <w:jc w:val="right"/>
              <w:rPr>
                <w:rFonts w:ascii="Calibri" w:eastAsia="Times New Roman" w:hAnsi="Calibri" w:cs="Calibri"/>
                <w:szCs w:val="22"/>
                <w:lang w:eastAsia="cs-CZ" w:bidi="ar-SA"/>
              </w:rPr>
            </w:pPr>
            <w:r w:rsidRPr="001C6EDF">
              <w:rPr>
                <w:rFonts w:ascii="Calibri" w:eastAsia="Times New Roman" w:hAnsi="Calibri" w:cs="Calibri"/>
                <w:szCs w:val="22"/>
                <w:lang w:eastAsia="cs-CZ" w:bidi="ar-SA"/>
              </w:rPr>
              <w:t>0,20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A66F1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1:5</w:t>
            </w:r>
          </w:p>
        </w:tc>
      </w:tr>
      <w:tr w:rsidR="00D0645F" w:rsidRPr="00D0645F" w14:paraId="6D1FE6AA" w14:textId="77777777" w:rsidTr="001C6EDF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BBE9" w14:textId="77777777" w:rsidR="001C6EDF" w:rsidRPr="001C6EDF" w:rsidRDefault="001C6EDF" w:rsidP="001C6EDF">
            <w:pPr>
              <w:rPr>
                <w:rFonts w:eastAsia="Times New Roman" w:cs="Arial"/>
                <w:b/>
                <w:bCs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b/>
                <w:bCs/>
                <w:sz w:val="20"/>
                <w:szCs w:val="20"/>
                <w:lang w:eastAsia="cs-CZ" w:bidi="ar-SA"/>
              </w:rPr>
              <w:t>Celkem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C9E3" w14:textId="77777777" w:rsidR="001C6EDF" w:rsidRPr="001C6EDF" w:rsidRDefault="001C6EDF" w:rsidP="001C6EDF">
            <w:pPr>
              <w:jc w:val="right"/>
              <w:rPr>
                <w:rFonts w:eastAsia="Times New Roman" w:cs="Arial"/>
                <w:b/>
                <w:bCs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b/>
                <w:bCs/>
                <w:sz w:val="20"/>
                <w:szCs w:val="20"/>
                <w:lang w:eastAsia="cs-CZ" w:bidi="ar-SA"/>
              </w:rPr>
              <w:t>545,3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E733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7248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21D6F" w14:textId="77777777" w:rsidR="001C6EDF" w:rsidRPr="001C6EDF" w:rsidRDefault="001C6EDF" w:rsidP="001C6EDF">
            <w:pPr>
              <w:jc w:val="right"/>
              <w:rPr>
                <w:rFonts w:eastAsia="Times New Roman" w:cs="Arial"/>
                <w:sz w:val="20"/>
                <w:szCs w:val="20"/>
                <w:lang w:eastAsia="cs-CZ" w:bidi="ar-SA"/>
              </w:rPr>
            </w:pPr>
            <w:r w:rsidRPr="001C6EDF">
              <w:rPr>
                <w:rFonts w:eastAsia="Times New Roman" w:cs="Arial"/>
                <w:sz w:val="20"/>
                <w:szCs w:val="20"/>
                <w:lang w:eastAsia="cs-CZ" w:bidi="ar-SA"/>
              </w:rPr>
              <w:t> </w:t>
            </w:r>
          </w:p>
        </w:tc>
      </w:tr>
    </w:tbl>
    <w:p w14:paraId="7C7DE13B" w14:textId="04368B20" w:rsidR="000D2FD8" w:rsidRPr="00D0645F" w:rsidRDefault="000D2FD8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2BE8972D" w14:textId="77777777" w:rsidR="00961A91" w:rsidRPr="00D0645F" w:rsidRDefault="00961A91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39297E23" w14:textId="53C65D93" w:rsidR="00077C54" w:rsidRPr="00D0645F" w:rsidRDefault="00910AD9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U příkopu K2 </w:t>
      </w:r>
      <w:r w:rsidR="00187709" w:rsidRPr="00D0645F">
        <w:rPr>
          <w:rFonts w:ascii="Calibri" w:eastAsia="Times New Roman" w:hAnsi="Calibri"/>
        </w:rPr>
        <w:t>v místě jeho napojení do průlehu P1 se jako lehká mechanická ochrana pro</w:t>
      </w:r>
      <w:r w:rsidR="00121BE9" w:rsidRPr="00D0645F">
        <w:rPr>
          <w:rFonts w:ascii="Calibri" w:eastAsia="Times New Roman" w:hAnsi="Calibri"/>
        </w:rPr>
        <w:t>ti vym</w:t>
      </w:r>
      <w:r w:rsidR="004C3091" w:rsidRPr="00D0645F">
        <w:rPr>
          <w:rFonts w:ascii="Calibri" w:eastAsia="Times New Roman" w:hAnsi="Calibri"/>
        </w:rPr>
        <w:t>í</w:t>
      </w:r>
      <w:r w:rsidR="00121BE9" w:rsidRPr="00D0645F">
        <w:rPr>
          <w:rFonts w:ascii="Calibri" w:eastAsia="Times New Roman" w:hAnsi="Calibri"/>
        </w:rPr>
        <w:t xml:space="preserve">lání navrhuje pohoz makadamem </w:t>
      </w:r>
      <w:r w:rsidR="00981CB2" w:rsidRPr="00D0645F">
        <w:rPr>
          <w:rFonts w:ascii="Calibri" w:eastAsia="Times New Roman" w:hAnsi="Calibri"/>
        </w:rPr>
        <w:t>70-150 mm v </w:t>
      </w:r>
      <w:proofErr w:type="spellStart"/>
      <w:r w:rsidR="00981CB2" w:rsidRPr="00D0645F">
        <w:rPr>
          <w:rFonts w:ascii="Calibri" w:eastAsia="Times New Roman" w:hAnsi="Calibri"/>
        </w:rPr>
        <w:t>tl</w:t>
      </w:r>
      <w:proofErr w:type="spellEnd"/>
      <w:r w:rsidR="00981CB2" w:rsidRPr="00D0645F">
        <w:rPr>
          <w:rFonts w:ascii="Calibri" w:eastAsia="Times New Roman" w:hAnsi="Calibri"/>
        </w:rPr>
        <w:t>. 200 mm.</w:t>
      </w:r>
    </w:p>
    <w:p w14:paraId="372AFD7B" w14:textId="77777777" w:rsidR="000F5A9A" w:rsidRPr="00D0645F" w:rsidRDefault="000F5A9A" w:rsidP="000F5A9A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</w:p>
    <w:p w14:paraId="1C1E1012" w14:textId="77777777" w:rsidR="000F5A9A" w:rsidRPr="00D0645F" w:rsidRDefault="000F5A9A" w:rsidP="000F5A9A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V místech, kde může ve výjimečných případech docházet k přetoku vod přes stezku z MZK (průleh P2, příkop K10) je stezka záměrně snížena a zpevněna dlažbou z kamenných odseků, aby umožnila přeliv do níže položených vegetačních ploch, příkopů a průlehů.  </w:t>
      </w:r>
    </w:p>
    <w:p w14:paraId="4BCD6CD6" w14:textId="22D52D94" w:rsidR="000D2FD8" w:rsidRPr="00D0645F" w:rsidRDefault="000D2FD8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01705808" w14:textId="6DDCDBD7" w:rsidR="00AF1996" w:rsidRPr="00D0645F" w:rsidRDefault="00973F62" w:rsidP="00AF1996">
      <w:pPr>
        <w:spacing w:after="160" w:line="259" w:lineRule="auto"/>
      </w:pPr>
      <w:r w:rsidRPr="00D0645F">
        <w:t>Z</w:t>
      </w:r>
      <w:r w:rsidR="001E28A2" w:rsidRPr="00D0645F">
        <w:t>výšenou pozornost</w:t>
      </w:r>
      <w:r w:rsidRPr="00D0645F">
        <w:t xml:space="preserve"> </w:t>
      </w:r>
      <w:r w:rsidR="001E28A2" w:rsidRPr="00D0645F">
        <w:t xml:space="preserve">je třeba </w:t>
      </w:r>
      <w:r w:rsidRPr="00D0645F">
        <w:t xml:space="preserve">koncové části </w:t>
      </w:r>
      <w:r w:rsidR="00AF1996" w:rsidRPr="00D0645F">
        <w:t>příkop</w:t>
      </w:r>
      <w:r w:rsidRPr="00D0645F">
        <w:t xml:space="preserve"> K</w:t>
      </w:r>
      <w:r w:rsidR="00871F3A" w:rsidRPr="00D0645F">
        <w:t>2</w:t>
      </w:r>
      <w:r w:rsidRPr="00D0645F">
        <w:t xml:space="preserve"> a jeho výškové vazbě </w:t>
      </w:r>
      <w:r w:rsidR="00871F3A" w:rsidRPr="00D0645F">
        <w:t xml:space="preserve">na </w:t>
      </w:r>
      <w:r w:rsidR="00AF1996" w:rsidRPr="00D0645F">
        <w:t>Stezk</w:t>
      </w:r>
      <w:r w:rsidR="00871F3A" w:rsidRPr="00D0645F">
        <w:t>u</w:t>
      </w:r>
      <w:r w:rsidR="00AF1996" w:rsidRPr="00D0645F">
        <w:t xml:space="preserve"> A</w:t>
      </w:r>
      <w:r w:rsidR="00871F3A" w:rsidRPr="00D0645F">
        <w:t xml:space="preserve"> tak, aby </w:t>
      </w:r>
      <w:r w:rsidR="009D16DD" w:rsidRPr="00D0645F">
        <w:t xml:space="preserve">bylo dno příkopu min 10 cm pod úrovní </w:t>
      </w:r>
      <w:r w:rsidR="00B676AA" w:rsidRPr="00D0645F">
        <w:t>stezky.</w:t>
      </w:r>
      <w:r w:rsidR="00AF1996" w:rsidRPr="00D0645F">
        <w:t xml:space="preserve"> </w:t>
      </w:r>
    </w:p>
    <w:p w14:paraId="597DF8DD" w14:textId="77777777" w:rsidR="000F5A9A" w:rsidRPr="00D0645F" w:rsidRDefault="000F5A9A" w:rsidP="00E2051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7495B91D" w14:textId="172633E0" w:rsidR="000D2FD8" w:rsidRPr="00D0645F" w:rsidRDefault="000D2FD8" w:rsidP="000D2FD8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  <w:r w:rsidRPr="00D0645F">
        <w:rPr>
          <w:rFonts w:ascii="Calibri" w:eastAsia="Times New Roman" w:hAnsi="Calibri"/>
          <w:b/>
          <w:bCs/>
          <w:sz w:val="28"/>
          <w:szCs w:val="28"/>
        </w:rPr>
        <w:t>Retenčně vsakovací průlehy</w:t>
      </w:r>
    </w:p>
    <w:p w14:paraId="17E77740" w14:textId="3010B332" w:rsidR="00B76DBD" w:rsidRPr="00D0645F" w:rsidRDefault="00A14D5B" w:rsidP="00AB6CEB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Jedná se o terénní deprese vytvořené odkopem stávající zeminy</w:t>
      </w:r>
      <w:r w:rsidR="007A0AA5" w:rsidRPr="00D0645F">
        <w:rPr>
          <w:rFonts w:ascii="Calibri" w:eastAsia="Times New Roman" w:hAnsi="Calibri"/>
        </w:rPr>
        <w:t>. Sklony svahu jsou navrženy 1:5</w:t>
      </w:r>
      <w:r w:rsidR="008F3BFE" w:rsidRPr="00D0645F">
        <w:rPr>
          <w:rFonts w:ascii="Calibri" w:eastAsia="Times New Roman" w:hAnsi="Calibri"/>
        </w:rPr>
        <w:t>. U průlehů P1 a P2 z prostorových důvodů nemohl být uvedený sklon dodržen a v</w:t>
      </w:r>
      <w:r w:rsidR="002E5C67" w:rsidRPr="00D0645F">
        <w:rPr>
          <w:rFonts w:ascii="Calibri" w:eastAsia="Times New Roman" w:hAnsi="Calibri"/>
        </w:rPr>
        <w:t> </w:t>
      </w:r>
      <w:r w:rsidR="008F3BFE" w:rsidRPr="00D0645F">
        <w:rPr>
          <w:rFonts w:ascii="Calibri" w:eastAsia="Times New Roman" w:hAnsi="Calibri"/>
        </w:rPr>
        <w:t>někter</w:t>
      </w:r>
      <w:r w:rsidR="002E5C67" w:rsidRPr="00D0645F">
        <w:rPr>
          <w:rFonts w:ascii="Calibri" w:eastAsia="Times New Roman" w:hAnsi="Calibri"/>
        </w:rPr>
        <w:t xml:space="preserve">ý částech je zvýšen </w:t>
      </w:r>
      <w:r w:rsidR="00EF689F" w:rsidRPr="00D0645F">
        <w:rPr>
          <w:rFonts w:ascii="Calibri" w:eastAsia="Times New Roman" w:hAnsi="Calibri"/>
        </w:rPr>
        <w:t xml:space="preserve">až </w:t>
      </w:r>
      <w:r w:rsidR="002E5C67" w:rsidRPr="00D0645F">
        <w:rPr>
          <w:rFonts w:ascii="Calibri" w:eastAsia="Times New Roman" w:hAnsi="Calibri"/>
        </w:rPr>
        <w:t>na 1:3.</w:t>
      </w:r>
      <w:r w:rsidR="00AA3ACA" w:rsidRPr="00D0645F">
        <w:rPr>
          <w:rFonts w:ascii="Calibri" w:eastAsia="Times New Roman" w:hAnsi="Calibri"/>
        </w:rPr>
        <w:t xml:space="preserve"> Pro výpis průlehů viz </w:t>
      </w:r>
      <w:r w:rsidR="00AA3ACA" w:rsidRPr="00D0645F">
        <w:rPr>
          <w:rFonts w:ascii="Calibri" w:eastAsia="Times New Roman" w:hAnsi="Calibri"/>
          <w:i/>
          <w:iCs/>
        </w:rPr>
        <w:t>Příloha 1</w:t>
      </w:r>
      <w:r w:rsidR="00AA3ACA" w:rsidRPr="00D0645F">
        <w:rPr>
          <w:rFonts w:ascii="Calibri" w:eastAsia="Times New Roman" w:hAnsi="Calibri"/>
        </w:rPr>
        <w:t xml:space="preserve"> </w:t>
      </w:r>
      <w:r w:rsidR="00AB6CEB" w:rsidRPr="00D0645F">
        <w:rPr>
          <w:rFonts w:ascii="Calibri" w:eastAsia="Times New Roman" w:hAnsi="Calibri"/>
        </w:rPr>
        <w:t xml:space="preserve">– </w:t>
      </w:r>
      <w:r w:rsidR="00AB6CEB" w:rsidRPr="00D0645F">
        <w:rPr>
          <w:rFonts w:ascii="Calibri" w:eastAsia="Times New Roman" w:hAnsi="Calibri"/>
          <w:i/>
          <w:iCs/>
        </w:rPr>
        <w:t>výpis průlehů</w:t>
      </w:r>
      <w:r w:rsidR="00AB6CEB" w:rsidRPr="00D0645F">
        <w:rPr>
          <w:rFonts w:ascii="Calibri" w:eastAsia="Times New Roman" w:hAnsi="Calibri"/>
        </w:rPr>
        <w:t>.</w:t>
      </w:r>
      <w:r w:rsidR="0017051E" w:rsidRPr="00D0645F">
        <w:rPr>
          <w:rFonts w:ascii="Calibri" w:eastAsia="Times New Roman" w:hAnsi="Calibri"/>
        </w:rPr>
        <w:t xml:space="preserve"> Výškové poměry jsou zřejmé z výkresů </w:t>
      </w:r>
      <w:r w:rsidR="00BC48A1" w:rsidRPr="00D0645F">
        <w:rPr>
          <w:rFonts w:ascii="Calibri" w:eastAsia="Times New Roman" w:hAnsi="Calibri"/>
        </w:rPr>
        <w:t>podélných profilů a řezů.</w:t>
      </w:r>
    </w:p>
    <w:p w14:paraId="54C82E7C" w14:textId="77777777" w:rsidR="00FB7C04" w:rsidRPr="00D0645F" w:rsidRDefault="00FB7C04" w:rsidP="000D2FD8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lang w:val="en-US"/>
        </w:rPr>
      </w:pPr>
    </w:p>
    <w:p w14:paraId="06F1FB5F" w14:textId="2E015FC5" w:rsidR="00A77B7C" w:rsidRPr="00D0645F" w:rsidRDefault="00A77B7C" w:rsidP="00A77B7C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D0645F">
        <w:rPr>
          <w:rFonts w:ascii="Calibri" w:eastAsia="Times New Roman" w:hAnsi="Calibri"/>
          <w:u w:val="single"/>
        </w:rPr>
        <w:t xml:space="preserve">Vsakovací </w:t>
      </w:r>
      <w:r w:rsidR="00B911B6" w:rsidRPr="00D0645F">
        <w:rPr>
          <w:rFonts w:ascii="Calibri" w:eastAsia="Times New Roman" w:hAnsi="Calibri"/>
          <w:u w:val="single"/>
        </w:rPr>
        <w:t>jámy</w:t>
      </w:r>
      <w:r w:rsidR="00D52846" w:rsidRPr="00D0645F">
        <w:rPr>
          <w:rFonts w:ascii="Calibri" w:eastAsia="Times New Roman" w:hAnsi="Calibri"/>
          <w:u w:val="single"/>
        </w:rPr>
        <w:t xml:space="preserve"> (polštáře)</w:t>
      </w:r>
    </w:p>
    <w:p w14:paraId="6F1D2F7C" w14:textId="606DC4C6" w:rsidR="00752505" w:rsidRPr="00D0645F" w:rsidRDefault="001A08A4" w:rsidP="001A08A4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Samotná likvidace srážkových vod bude probíhat přednostně vsakováním, částečně pak </w:t>
      </w:r>
      <w:r w:rsidR="00A55A7E" w:rsidRPr="00D0645F">
        <w:rPr>
          <w:rFonts w:ascii="Calibri" w:eastAsia="Times New Roman" w:hAnsi="Calibri"/>
        </w:rPr>
        <w:t>transpirací</w:t>
      </w:r>
      <w:r w:rsidRPr="00D0645F">
        <w:rPr>
          <w:rFonts w:ascii="Calibri" w:eastAsia="Times New Roman" w:hAnsi="Calibri"/>
        </w:rPr>
        <w:t>. Vsakovací prvky tvoří jámy navazující na úroveň dna průlehu</w:t>
      </w:r>
      <w:r w:rsidR="00752505" w:rsidRPr="00D0645F">
        <w:rPr>
          <w:rFonts w:ascii="Calibri" w:eastAsia="Times New Roman" w:hAnsi="Calibri"/>
        </w:rPr>
        <w:t xml:space="preserve"> vyplněné </w:t>
      </w:r>
      <w:proofErr w:type="gramStart"/>
      <w:r w:rsidR="00974AEA" w:rsidRPr="00D0645F">
        <w:rPr>
          <w:rFonts w:ascii="Calibri" w:eastAsia="Times New Roman" w:hAnsi="Calibri"/>
        </w:rPr>
        <w:t xml:space="preserve">štěrkodrtí </w:t>
      </w:r>
      <w:r w:rsidR="00752505" w:rsidRPr="00D0645F">
        <w:rPr>
          <w:rFonts w:ascii="Calibri" w:eastAsia="Times New Roman" w:hAnsi="Calibri"/>
        </w:rPr>
        <w:t xml:space="preserve"> 16</w:t>
      </w:r>
      <w:proofErr w:type="gramEnd"/>
      <w:r w:rsidR="00752505" w:rsidRPr="00D0645F">
        <w:rPr>
          <w:rFonts w:ascii="Calibri" w:eastAsia="Times New Roman" w:hAnsi="Calibri"/>
        </w:rPr>
        <w:t xml:space="preserve">-32 mm. </w:t>
      </w:r>
      <w:r w:rsidR="001E59D2" w:rsidRPr="00D0645F">
        <w:rPr>
          <w:rFonts w:ascii="Calibri" w:eastAsia="Times New Roman" w:hAnsi="Calibri"/>
        </w:rPr>
        <w:t xml:space="preserve">Dno jámy musí zajistit komunikaci s propustným podložím nacházející se v průměrné hloubce 1,5 m pod </w:t>
      </w:r>
      <w:r w:rsidR="00812857" w:rsidRPr="00D0645F">
        <w:rPr>
          <w:rFonts w:ascii="Calibri" w:eastAsia="Times New Roman" w:hAnsi="Calibri"/>
        </w:rPr>
        <w:t xml:space="preserve">původním </w:t>
      </w:r>
      <w:r w:rsidR="001E59D2" w:rsidRPr="00D0645F">
        <w:rPr>
          <w:rFonts w:ascii="Calibri" w:eastAsia="Times New Roman" w:hAnsi="Calibri"/>
        </w:rPr>
        <w:t xml:space="preserve">terénem. </w:t>
      </w:r>
      <w:r w:rsidR="007A18B6" w:rsidRPr="00D0645F">
        <w:rPr>
          <w:rFonts w:ascii="Calibri" w:eastAsia="Times New Roman" w:hAnsi="Calibri"/>
        </w:rPr>
        <w:t xml:space="preserve">Svrchní vrstva vsakovací jámy bude </w:t>
      </w:r>
      <w:proofErr w:type="spellStart"/>
      <w:r w:rsidR="000721A3" w:rsidRPr="00D0645F">
        <w:rPr>
          <w:rFonts w:ascii="Calibri" w:eastAsia="Times New Roman" w:hAnsi="Calibri"/>
        </w:rPr>
        <w:t>bude</w:t>
      </w:r>
      <w:proofErr w:type="spellEnd"/>
      <w:r w:rsidR="000721A3" w:rsidRPr="00D0645F">
        <w:rPr>
          <w:rFonts w:ascii="Calibri" w:eastAsia="Times New Roman" w:hAnsi="Calibri"/>
        </w:rPr>
        <w:t xml:space="preserve"> tvořena skladbou </w:t>
      </w:r>
      <w:proofErr w:type="spellStart"/>
      <w:r w:rsidR="000721A3" w:rsidRPr="00D0645F">
        <w:rPr>
          <w:rFonts w:ascii="Calibri" w:eastAsia="Times New Roman" w:hAnsi="Calibri"/>
        </w:rPr>
        <w:t>pochůzího</w:t>
      </w:r>
      <w:proofErr w:type="spellEnd"/>
      <w:r w:rsidR="000721A3" w:rsidRPr="00D0645F">
        <w:rPr>
          <w:rFonts w:ascii="Calibri" w:eastAsia="Times New Roman" w:hAnsi="Calibri"/>
        </w:rPr>
        <w:t xml:space="preserve"> štěrkového trávníku s mocností</w:t>
      </w:r>
      <w:r w:rsidR="007A18B6" w:rsidRPr="00D0645F">
        <w:rPr>
          <w:rFonts w:ascii="Calibri" w:eastAsia="Times New Roman" w:hAnsi="Calibri"/>
        </w:rPr>
        <w:t xml:space="preserve"> </w:t>
      </w:r>
      <w:r w:rsidR="000721A3" w:rsidRPr="00D0645F">
        <w:rPr>
          <w:rFonts w:ascii="Calibri" w:eastAsia="Times New Roman" w:hAnsi="Calibri"/>
        </w:rPr>
        <w:t xml:space="preserve">230 mm </w:t>
      </w:r>
      <w:r w:rsidR="00ED5A01" w:rsidRPr="00D0645F">
        <w:rPr>
          <w:rFonts w:ascii="Calibri" w:eastAsia="Times New Roman" w:hAnsi="Calibri"/>
        </w:rPr>
        <w:t>(je řešen</w:t>
      </w:r>
      <w:r w:rsidR="00F431D8" w:rsidRPr="00D0645F">
        <w:rPr>
          <w:rFonts w:ascii="Calibri" w:eastAsia="Times New Roman" w:hAnsi="Calibri"/>
        </w:rPr>
        <w:t>o</w:t>
      </w:r>
      <w:r w:rsidR="00ED5A01" w:rsidRPr="00D0645F">
        <w:rPr>
          <w:rFonts w:ascii="Calibri" w:eastAsia="Times New Roman" w:hAnsi="Calibri"/>
        </w:rPr>
        <w:t xml:space="preserve"> </w:t>
      </w:r>
      <w:r w:rsidR="00C235B0" w:rsidRPr="00D0645F">
        <w:rPr>
          <w:rFonts w:ascii="Calibri" w:eastAsia="Times New Roman" w:hAnsi="Calibri"/>
        </w:rPr>
        <w:t xml:space="preserve">v části D6 Krajinářské úpravy a mobiliář). Rozhraní mezi štěrkovým trávníkem a </w:t>
      </w:r>
      <w:r w:rsidR="00974AEA" w:rsidRPr="00D0645F">
        <w:rPr>
          <w:rFonts w:ascii="Calibri" w:eastAsia="Times New Roman" w:hAnsi="Calibri"/>
        </w:rPr>
        <w:t xml:space="preserve">štěrkodrtí je odděleno </w:t>
      </w:r>
      <w:r w:rsidR="007A18B6" w:rsidRPr="00D0645F">
        <w:rPr>
          <w:rFonts w:ascii="Calibri" w:eastAsia="Times New Roman" w:hAnsi="Calibri"/>
        </w:rPr>
        <w:t>geotext</w:t>
      </w:r>
      <w:r w:rsidR="00974AEA" w:rsidRPr="00D0645F">
        <w:rPr>
          <w:rFonts w:ascii="Calibri" w:eastAsia="Times New Roman" w:hAnsi="Calibri"/>
        </w:rPr>
        <w:t>í</w:t>
      </w:r>
      <w:r w:rsidR="007A18B6" w:rsidRPr="00D0645F">
        <w:rPr>
          <w:rFonts w:ascii="Calibri" w:eastAsia="Times New Roman" w:hAnsi="Calibri"/>
        </w:rPr>
        <w:t>lií</w:t>
      </w:r>
      <w:r w:rsidR="00974AEA" w:rsidRPr="00D0645F">
        <w:rPr>
          <w:rFonts w:ascii="Calibri" w:eastAsia="Times New Roman" w:hAnsi="Calibri"/>
        </w:rPr>
        <w:t xml:space="preserve"> </w:t>
      </w:r>
      <w:r w:rsidR="0027135B" w:rsidRPr="00D0645F">
        <w:rPr>
          <w:rFonts w:ascii="Calibri" w:eastAsia="Times New Roman" w:hAnsi="Calibri"/>
        </w:rPr>
        <w:t>s hustotou 200 g/m</w:t>
      </w:r>
      <w:r w:rsidR="0027135B" w:rsidRPr="00D0645F">
        <w:rPr>
          <w:rFonts w:ascii="Calibri" w:eastAsia="Times New Roman" w:hAnsi="Calibri"/>
          <w:vertAlign w:val="superscript"/>
        </w:rPr>
        <w:t>2</w:t>
      </w:r>
      <w:r w:rsidR="0027135B" w:rsidRPr="00D0645F">
        <w:rPr>
          <w:rFonts w:ascii="Calibri" w:eastAsia="Times New Roman" w:hAnsi="Calibri"/>
        </w:rPr>
        <w:t>.</w:t>
      </w:r>
    </w:p>
    <w:p w14:paraId="30F52AAD" w14:textId="77777777" w:rsidR="000E75DF" w:rsidRPr="00D0645F" w:rsidRDefault="000E75DF" w:rsidP="001A08A4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57D8562F" w14:textId="6A51FB32" w:rsidR="000C6978" w:rsidRPr="00D0645F" w:rsidRDefault="000E75DF" w:rsidP="000C6978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lastRenderedPageBreak/>
        <w:t>Provádění pod dozorem hydrogeologa, která zhodnotí</w:t>
      </w:r>
      <w:r w:rsidR="00EC7C41" w:rsidRPr="00D0645F">
        <w:rPr>
          <w:rFonts w:ascii="Calibri" w:eastAsia="Times New Roman" w:hAnsi="Calibri"/>
        </w:rPr>
        <w:t xml:space="preserve"> dostatečnost hloubky pro ko</w:t>
      </w:r>
      <w:r w:rsidR="00BB2947" w:rsidRPr="00D0645F">
        <w:rPr>
          <w:rFonts w:ascii="Calibri" w:eastAsia="Times New Roman" w:hAnsi="Calibri"/>
        </w:rPr>
        <w:t>m</w:t>
      </w:r>
      <w:r w:rsidR="00EC7C41" w:rsidRPr="00D0645F">
        <w:rPr>
          <w:rFonts w:ascii="Calibri" w:eastAsia="Times New Roman" w:hAnsi="Calibri"/>
        </w:rPr>
        <w:t>u</w:t>
      </w:r>
      <w:r w:rsidR="00BB2947" w:rsidRPr="00D0645F">
        <w:rPr>
          <w:rFonts w:ascii="Calibri" w:eastAsia="Times New Roman" w:hAnsi="Calibri"/>
        </w:rPr>
        <w:t>n</w:t>
      </w:r>
      <w:r w:rsidR="00EC7C41" w:rsidRPr="00D0645F">
        <w:rPr>
          <w:rFonts w:ascii="Calibri" w:eastAsia="Times New Roman" w:hAnsi="Calibri"/>
        </w:rPr>
        <w:t>ikac</w:t>
      </w:r>
      <w:r w:rsidR="00BB2947" w:rsidRPr="00D0645F">
        <w:rPr>
          <w:rFonts w:ascii="Calibri" w:eastAsia="Times New Roman" w:hAnsi="Calibri"/>
        </w:rPr>
        <w:t>i</w:t>
      </w:r>
      <w:r w:rsidR="00EC7C41" w:rsidRPr="00D0645F">
        <w:rPr>
          <w:rFonts w:ascii="Calibri" w:eastAsia="Times New Roman" w:hAnsi="Calibri"/>
        </w:rPr>
        <w:t xml:space="preserve"> s</w:t>
      </w:r>
      <w:r w:rsidR="00BB2947" w:rsidRPr="00D0645F">
        <w:rPr>
          <w:rFonts w:ascii="Calibri" w:eastAsia="Times New Roman" w:hAnsi="Calibri"/>
        </w:rPr>
        <w:t xml:space="preserve"> propustným </w:t>
      </w:r>
      <w:r w:rsidR="00EC7C41" w:rsidRPr="00D0645F">
        <w:rPr>
          <w:rFonts w:ascii="Calibri" w:eastAsia="Times New Roman" w:hAnsi="Calibri"/>
        </w:rPr>
        <w:t>podložím</w:t>
      </w:r>
      <w:r w:rsidR="000C6978" w:rsidRPr="00D0645F">
        <w:rPr>
          <w:rFonts w:ascii="Calibri" w:eastAsia="Times New Roman" w:hAnsi="Calibri"/>
        </w:rPr>
        <w:t xml:space="preserve"> kamenitě rozpadavého písčitého slínovce</w:t>
      </w:r>
    </w:p>
    <w:p w14:paraId="7FDEFC95" w14:textId="216F3A25" w:rsidR="000E75DF" w:rsidRPr="00D0645F" w:rsidRDefault="000E75DF" w:rsidP="001A08A4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227D4A81" w14:textId="77777777" w:rsidR="009107AA" w:rsidRPr="00D0645F" w:rsidRDefault="009107AA" w:rsidP="009107AA">
      <w:pPr>
        <w:jc w:val="both"/>
        <w:rPr>
          <w:rFonts w:ascii="Calibri" w:eastAsia="Times New Roman" w:hAnsi="Calibri" w:cs="Calibri"/>
          <w:b/>
          <w:bCs/>
          <w:i/>
          <w:iCs/>
          <w:szCs w:val="22"/>
          <w:lang w:eastAsia="cs-CZ" w:bidi="ar-SA"/>
        </w:rPr>
      </w:pPr>
      <w:r w:rsidRPr="00D0645F">
        <w:rPr>
          <w:rFonts w:ascii="Calibri" w:eastAsia="Times New Roman" w:hAnsi="Calibri" w:cs="Calibri"/>
          <w:b/>
          <w:bCs/>
          <w:i/>
          <w:iCs/>
          <w:szCs w:val="22"/>
          <w:lang w:eastAsia="cs-CZ" w:bidi="ar-SA"/>
        </w:rPr>
        <w:t>POSTUP VÝSTAVBY</w:t>
      </w:r>
    </w:p>
    <w:p w14:paraId="7D144BED" w14:textId="005E2D75" w:rsidR="00114566" w:rsidRPr="00D0645F" w:rsidRDefault="00114566" w:rsidP="00114566">
      <w:p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Příkopy:</w:t>
      </w:r>
    </w:p>
    <w:p w14:paraId="4FC8541F" w14:textId="55C116DD" w:rsidR="00D663A1" w:rsidRPr="00D0645F" w:rsidRDefault="00114566" w:rsidP="00D663A1">
      <w:pPr>
        <w:pStyle w:val="Odstavecseseznamem"/>
        <w:numPr>
          <w:ilvl w:val="0"/>
          <w:numId w:val="30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</w:t>
      </w:r>
      <w:r w:rsidR="007732B2" w:rsidRPr="00D0645F">
        <w:rPr>
          <w:rFonts w:ascii="Calibri" w:hAnsi="Calibri"/>
          <w:sz w:val="24"/>
        </w:rPr>
        <w:t xml:space="preserve">rovede se </w:t>
      </w:r>
      <w:r w:rsidR="002D1430" w:rsidRPr="00D0645F">
        <w:rPr>
          <w:rFonts w:ascii="Calibri" w:hAnsi="Calibri"/>
          <w:sz w:val="24"/>
        </w:rPr>
        <w:t xml:space="preserve">vytyčení os příkopů </w:t>
      </w:r>
      <w:r w:rsidR="00CD775A" w:rsidRPr="00D0645F">
        <w:rPr>
          <w:rFonts w:ascii="Calibri" w:hAnsi="Calibri"/>
          <w:sz w:val="24"/>
        </w:rPr>
        <w:t xml:space="preserve">podle vytyčovacích </w:t>
      </w:r>
      <w:r w:rsidR="00D663A1" w:rsidRPr="00D0645F">
        <w:rPr>
          <w:rFonts w:ascii="Calibri" w:hAnsi="Calibri"/>
          <w:sz w:val="24"/>
        </w:rPr>
        <w:t>souřadnic.</w:t>
      </w:r>
    </w:p>
    <w:p w14:paraId="7BD2D556" w14:textId="4C36AEA2" w:rsidR="00D663A1" w:rsidRPr="00D0645F" w:rsidRDefault="00D663A1" w:rsidP="00D663A1">
      <w:pPr>
        <w:pStyle w:val="Odstavecseseznamem"/>
        <w:numPr>
          <w:ilvl w:val="0"/>
          <w:numId w:val="30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 xml:space="preserve">Provede se odkop na požadovanou niveletu a svahy </w:t>
      </w:r>
      <w:r w:rsidR="002E6F3E" w:rsidRPr="00D0645F">
        <w:rPr>
          <w:rFonts w:ascii="Calibri" w:hAnsi="Calibri"/>
          <w:sz w:val="24"/>
        </w:rPr>
        <w:t xml:space="preserve">ke stávajícímu terénu </w:t>
      </w:r>
      <w:r w:rsidR="00114566" w:rsidRPr="00D0645F">
        <w:rPr>
          <w:rFonts w:ascii="Calibri" w:hAnsi="Calibri"/>
          <w:sz w:val="24"/>
        </w:rPr>
        <w:t xml:space="preserve">budou upraveny ve sklonu </w:t>
      </w:r>
      <w:r w:rsidR="002E6F3E" w:rsidRPr="00D0645F">
        <w:rPr>
          <w:rFonts w:ascii="Calibri" w:hAnsi="Calibri"/>
          <w:sz w:val="24"/>
        </w:rPr>
        <w:t>1:5</w:t>
      </w:r>
      <w:r w:rsidR="00114566" w:rsidRPr="00D0645F">
        <w:rPr>
          <w:rFonts w:ascii="Calibri" w:hAnsi="Calibri"/>
          <w:sz w:val="24"/>
        </w:rPr>
        <w:t>.</w:t>
      </w:r>
      <w:r w:rsidR="00924DCC" w:rsidRPr="00D0645F">
        <w:rPr>
          <w:rFonts w:ascii="Calibri" w:hAnsi="Calibri"/>
          <w:sz w:val="24"/>
        </w:rPr>
        <w:t xml:space="preserve"> – Viz výkres č</w:t>
      </w:r>
      <w:r w:rsidR="00EE48DA" w:rsidRPr="00D0645F">
        <w:rPr>
          <w:rFonts w:ascii="Calibri" w:hAnsi="Calibri"/>
          <w:sz w:val="24"/>
        </w:rPr>
        <w:t xml:space="preserve">. </w:t>
      </w:r>
      <w:r w:rsidR="00EE48DA" w:rsidRPr="00D0645F">
        <w:rPr>
          <w:rFonts w:ascii="Calibri" w:hAnsi="Calibri"/>
          <w:i/>
          <w:iCs/>
          <w:sz w:val="24"/>
        </w:rPr>
        <w:t>4 -</w:t>
      </w:r>
      <w:r w:rsidR="00924DCC" w:rsidRPr="00D0645F">
        <w:rPr>
          <w:rFonts w:ascii="Calibri" w:hAnsi="Calibri"/>
          <w:i/>
          <w:iCs/>
          <w:sz w:val="24"/>
        </w:rPr>
        <w:t xml:space="preserve"> </w:t>
      </w:r>
      <w:r w:rsidR="00EE48DA" w:rsidRPr="00D0645F">
        <w:rPr>
          <w:rFonts w:ascii="Calibri" w:hAnsi="Calibri"/>
          <w:i/>
          <w:iCs/>
          <w:sz w:val="24"/>
        </w:rPr>
        <w:t xml:space="preserve">Vzorové </w:t>
      </w:r>
      <w:proofErr w:type="gramStart"/>
      <w:r w:rsidR="00EE48DA" w:rsidRPr="00D0645F">
        <w:rPr>
          <w:rFonts w:ascii="Calibri" w:hAnsi="Calibri"/>
          <w:i/>
          <w:iCs/>
          <w:sz w:val="24"/>
        </w:rPr>
        <w:t>řezy - průleh</w:t>
      </w:r>
      <w:proofErr w:type="gramEnd"/>
      <w:r w:rsidR="00EE48DA" w:rsidRPr="00D0645F">
        <w:rPr>
          <w:rFonts w:ascii="Calibri" w:hAnsi="Calibri"/>
          <w:i/>
          <w:iCs/>
          <w:sz w:val="24"/>
        </w:rPr>
        <w:t>, příkop</w:t>
      </w:r>
      <w:r w:rsidR="00373ADE" w:rsidRPr="00D0645F">
        <w:rPr>
          <w:rFonts w:ascii="Calibri" w:hAnsi="Calibri"/>
          <w:i/>
          <w:iCs/>
          <w:sz w:val="24"/>
        </w:rPr>
        <w:t>.</w:t>
      </w:r>
    </w:p>
    <w:p w14:paraId="2AF908D2" w14:textId="11D3BA7E" w:rsidR="000B5021" w:rsidRPr="00D0645F" w:rsidRDefault="000B5021" w:rsidP="000B5021">
      <w:p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Průlehy:</w:t>
      </w:r>
    </w:p>
    <w:p w14:paraId="0E30EC16" w14:textId="45506B2B" w:rsidR="000B5021" w:rsidRPr="00D0645F" w:rsidRDefault="000B5021" w:rsidP="000B5021">
      <w:pPr>
        <w:pStyle w:val="Odstavecseseznamem"/>
        <w:numPr>
          <w:ilvl w:val="0"/>
          <w:numId w:val="31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 xml:space="preserve">Provede se vytyčení </w:t>
      </w:r>
      <w:r w:rsidR="00DE4AE7" w:rsidRPr="00D0645F">
        <w:rPr>
          <w:rFonts w:ascii="Calibri" w:hAnsi="Calibri"/>
          <w:sz w:val="24"/>
        </w:rPr>
        <w:t>vrchního obrysu příkopu</w:t>
      </w:r>
      <w:r w:rsidR="00723B8C" w:rsidRPr="00D0645F">
        <w:rPr>
          <w:rFonts w:ascii="Calibri" w:hAnsi="Calibri"/>
          <w:sz w:val="24"/>
        </w:rPr>
        <w:t xml:space="preserve"> a obrysu dna</w:t>
      </w:r>
      <w:r w:rsidR="00A552CE" w:rsidRPr="00D0645F">
        <w:rPr>
          <w:rFonts w:ascii="Calibri" w:hAnsi="Calibri"/>
          <w:sz w:val="24"/>
        </w:rPr>
        <w:t xml:space="preserve"> podle vytyčovacích souřadnic. </w:t>
      </w:r>
    </w:p>
    <w:p w14:paraId="05DDAE5C" w14:textId="69B175BC" w:rsidR="000B5021" w:rsidRPr="00D0645F" w:rsidRDefault="00723B8C" w:rsidP="000B5021">
      <w:pPr>
        <w:pStyle w:val="Odstavecseseznamem"/>
        <w:numPr>
          <w:ilvl w:val="0"/>
          <w:numId w:val="31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 xml:space="preserve">Provedou se odkopávky zeminy až </w:t>
      </w:r>
      <w:r w:rsidR="003E2B08" w:rsidRPr="00D0645F">
        <w:rPr>
          <w:rFonts w:ascii="Calibri" w:hAnsi="Calibri"/>
          <w:sz w:val="24"/>
        </w:rPr>
        <w:t xml:space="preserve">do projektované </w:t>
      </w:r>
      <w:r w:rsidRPr="00D0645F">
        <w:rPr>
          <w:rFonts w:ascii="Calibri" w:hAnsi="Calibri"/>
          <w:sz w:val="24"/>
        </w:rPr>
        <w:t>úroveň dna příkopu</w:t>
      </w:r>
      <w:r w:rsidR="00983BFE" w:rsidRPr="00D0645F">
        <w:rPr>
          <w:rFonts w:ascii="Calibri" w:hAnsi="Calibri"/>
          <w:sz w:val="24"/>
        </w:rPr>
        <w:t xml:space="preserve"> a </w:t>
      </w:r>
      <w:r w:rsidR="00395FCD" w:rsidRPr="00D0645F">
        <w:rPr>
          <w:rFonts w:ascii="Calibri" w:hAnsi="Calibri"/>
          <w:sz w:val="24"/>
        </w:rPr>
        <w:t>do j</w:t>
      </w:r>
      <w:r w:rsidR="00983BFE" w:rsidRPr="00D0645F">
        <w:rPr>
          <w:rFonts w:ascii="Calibri" w:hAnsi="Calibri"/>
          <w:sz w:val="24"/>
        </w:rPr>
        <w:t xml:space="preserve">eho </w:t>
      </w:r>
      <w:r w:rsidR="00395FCD" w:rsidRPr="00D0645F">
        <w:rPr>
          <w:rFonts w:ascii="Calibri" w:hAnsi="Calibri"/>
          <w:sz w:val="24"/>
        </w:rPr>
        <w:t>projektovaného tvaru.</w:t>
      </w:r>
    </w:p>
    <w:p w14:paraId="21D3ABF6" w14:textId="77777777" w:rsidR="00C65815" w:rsidRPr="00D0645F" w:rsidRDefault="007977C9" w:rsidP="000B5021">
      <w:pPr>
        <w:pStyle w:val="Odstavecseseznamem"/>
        <w:numPr>
          <w:ilvl w:val="0"/>
          <w:numId w:val="31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 xml:space="preserve">Vyhloubí se jámy </w:t>
      </w:r>
      <w:r w:rsidR="00185464" w:rsidRPr="00D0645F">
        <w:rPr>
          <w:rFonts w:ascii="Calibri" w:hAnsi="Calibri"/>
          <w:sz w:val="24"/>
        </w:rPr>
        <w:t>pro štěrkov</w:t>
      </w:r>
      <w:r w:rsidRPr="00D0645F">
        <w:rPr>
          <w:rFonts w:ascii="Calibri" w:hAnsi="Calibri"/>
          <w:sz w:val="24"/>
        </w:rPr>
        <w:t>é</w:t>
      </w:r>
      <w:r w:rsidR="00185464" w:rsidRPr="00D0645F">
        <w:rPr>
          <w:rFonts w:ascii="Calibri" w:hAnsi="Calibri"/>
          <w:sz w:val="24"/>
        </w:rPr>
        <w:t xml:space="preserve"> polštá</w:t>
      </w:r>
      <w:r w:rsidR="00C260F8" w:rsidRPr="00D0645F">
        <w:rPr>
          <w:rFonts w:ascii="Calibri" w:hAnsi="Calibri"/>
          <w:sz w:val="24"/>
        </w:rPr>
        <w:t>ře až po projektovanou úroveň a oprávněným hydrogeologem bude zhodnocena</w:t>
      </w:r>
      <w:r w:rsidR="00BD18A6" w:rsidRPr="00D0645F">
        <w:rPr>
          <w:rFonts w:ascii="Calibri" w:hAnsi="Calibri"/>
          <w:sz w:val="24"/>
        </w:rPr>
        <w:t>, jestli dosáhli požadované úrovně propustné vrstvy.</w:t>
      </w:r>
    </w:p>
    <w:p w14:paraId="18BF412D" w14:textId="15066121" w:rsidR="00395FCD" w:rsidRPr="00D0645F" w:rsidRDefault="00C65815" w:rsidP="000B5021">
      <w:pPr>
        <w:pStyle w:val="Odstavecseseznamem"/>
        <w:numPr>
          <w:ilvl w:val="0"/>
          <w:numId w:val="31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 xml:space="preserve">Jámy budou následně vysypány předepsaným materiálem do úrovně </w:t>
      </w:r>
      <w:r w:rsidR="00CF5BA7" w:rsidRPr="00D0645F">
        <w:rPr>
          <w:rFonts w:ascii="Calibri" w:hAnsi="Calibri"/>
          <w:sz w:val="24"/>
        </w:rPr>
        <w:t>-0,23 m pod projektované dno průlehu</w:t>
      </w:r>
      <w:r w:rsidR="000C2915" w:rsidRPr="00D0645F">
        <w:rPr>
          <w:rFonts w:ascii="Calibri" w:hAnsi="Calibri"/>
          <w:sz w:val="24"/>
        </w:rPr>
        <w:t xml:space="preserve">, kde bude položena </w:t>
      </w:r>
      <w:proofErr w:type="spellStart"/>
      <w:r w:rsidR="000C2915" w:rsidRPr="00D0645F">
        <w:rPr>
          <w:rFonts w:ascii="Calibri" w:hAnsi="Calibri"/>
          <w:sz w:val="24"/>
        </w:rPr>
        <w:t>geotextýlie</w:t>
      </w:r>
      <w:proofErr w:type="spellEnd"/>
      <w:r w:rsidR="000C2915" w:rsidRPr="00D0645F">
        <w:rPr>
          <w:rFonts w:ascii="Calibri" w:hAnsi="Calibri"/>
          <w:sz w:val="24"/>
        </w:rPr>
        <w:t>. Následně bude realizována vrstva štěrkového trávníku</w:t>
      </w:r>
      <w:r w:rsidR="00CA1B14" w:rsidRPr="00D0645F">
        <w:rPr>
          <w:rFonts w:ascii="Calibri" w:hAnsi="Calibri"/>
          <w:sz w:val="24"/>
        </w:rPr>
        <w:t>.</w:t>
      </w:r>
    </w:p>
    <w:p w14:paraId="301C8B13" w14:textId="77777777" w:rsidR="00373ADE" w:rsidRPr="00D0645F" w:rsidRDefault="00983BFE" w:rsidP="00373ADE">
      <w:pPr>
        <w:pStyle w:val="Odstavecseseznamem"/>
        <w:numPr>
          <w:ilvl w:val="0"/>
          <w:numId w:val="30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 xml:space="preserve">Následně </w:t>
      </w:r>
      <w:r w:rsidR="002821B4" w:rsidRPr="00D0645F">
        <w:rPr>
          <w:rFonts w:ascii="Calibri" w:hAnsi="Calibri"/>
          <w:sz w:val="24"/>
        </w:rPr>
        <w:t>bude provedena finální</w:t>
      </w:r>
      <w:r w:rsidR="000A7E27" w:rsidRPr="00D0645F">
        <w:rPr>
          <w:rFonts w:ascii="Calibri" w:hAnsi="Calibri"/>
          <w:sz w:val="24"/>
        </w:rPr>
        <w:t xml:space="preserve"> korekce </w:t>
      </w:r>
      <w:r w:rsidR="002821B4" w:rsidRPr="00D0645F">
        <w:rPr>
          <w:rFonts w:ascii="Calibri" w:hAnsi="Calibri"/>
          <w:sz w:val="24"/>
        </w:rPr>
        <w:t xml:space="preserve">sklonů svahů </w:t>
      </w:r>
      <w:r w:rsidR="000A7E27" w:rsidRPr="00D0645F">
        <w:rPr>
          <w:rFonts w:ascii="Calibri" w:hAnsi="Calibri"/>
          <w:sz w:val="24"/>
        </w:rPr>
        <w:t>průlehů</w:t>
      </w:r>
      <w:r w:rsidR="002821B4" w:rsidRPr="00D0645F">
        <w:rPr>
          <w:rFonts w:ascii="Calibri" w:hAnsi="Calibri"/>
          <w:sz w:val="24"/>
        </w:rPr>
        <w:t xml:space="preserve">, </w:t>
      </w:r>
      <w:proofErr w:type="gramStart"/>
      <w:r w:rsidR="002821B4" w:rsidRPr="00D0645F">
        <w:rPr>
          <w:rFonts w:ascii="Calibri" w:hAnsi="Calibri"/>
          <w:sz w:val="24"/>
        </w:rPr>
        <w:t xml:space="preserve">aby </w:t>
      </w:r>
      <w:r w:rsidR="000A7E27" w:rsidRPr="00D0645F">
        <w:rPr>
          <w:rFonts w:ascii="Calibri" w:hAnsi="Calibri"/>
          <w:sz w:val="24"/>
        </w:rPr>
        <w:t xml:space="preserve"> odpovídali</w:t>
      </w:r>
      <w:proofErr w:type="gramEnd"/>
      <w:r w:rsidR="000A7E27" w:rsidRPr="00D0645F">
        <w:rPr>
          <w:rFonts w:ascii="Calibri" w:hAnsi="Calibri"/>
          <w:sz w:val="24"/>
        </w:rPr>
        <w:t xml:space="preserve"> sklonu 1:5.</w:t>
      </w:r>
      <w:r w:rsidR="002821B4" w:rsidRPr="00D0645F">
        <w:rPr>
          <w:rFonts w:ascii="Calibri" w:hAnsi="Calibri"/>
          <w:sz w:val="24"/>
        </w:rPr>
        <w:t xml:space="preserve"> V místech se omezeným prostorem </w:t>
      </w:r>
      <w:r w:rsidR="00C82F6E" w:rsidRPr="00D0645F">
        <w:rPr>
          <w:rFonts w:ascii="Calibri" w:hAnsi="Calibri"/>
          <w:sz w:val="24"/>
        </w:rPr>
        <w:t xml:space="preserve">(průlehy </w:t>
      </w:r>
      <w:r w:rsidR="008D4D67" w:rsidRPr="00D0645F">
        <w:rPr>
          <w:rFonts w:ascii="Calibri" w:hAnsi="Calibri"/>
          <w:sz w:val="24"/>
        </w:rPr>
        <w:t xml:space="preserve">P1, P2, P3, P8 a P11), budou </w:t>
      </w:r>
      <w:r w:rsidR="004765AD" w:rsidRPr="00D0645F">
        <w:rPr>
          <w:rFonts w:ascii="Calibri" w:hAnsi="Calibri"/>
          <w:sz w:val="24"/>
        </w:rPr>
        <w:t xml:space="preserve">v některých jejich částech </w:t>
      </w:r>
      <w:r w:rsidR="00AC08B3" w:rsidRPr="00D0645F">
        <w:rPr>
          <w:rFonts w:ascii="Calibri" w:hAnsi="Calibri"/>
          <w:sz w:val="24"/>
        </w:rPr>
        <w:t>dosahovat sklony</w:t>
      </w:r>
      <w:r w:rsidR="004765AD" w:rsidRPr="00D0645F">
        <w:rPr>
          <w:rFonts w:ascii="Calibri" w:hAnsi="Calibri"/>
          <w:sz w:val="24"/>
        </w:rPr>
        <w:t>1:3-1:4.</w:t>
      </w:r>
      <w:r w:rsidR="00373ADE" w:rsidRPr="00D0645F">
        <w:rPr>
          <w:rFonts w:ascii="Calibri" w:hAnsi="Calibri"/>
          <w:sz w:val="24"/>
        </w:rPr>
        <w:t xml:space="preserve"> Viz výkres č. </w:t>
      </w:r>
      <w:r w:rsidR="00373ADE" w:rsidRPr="00D0645F">
        <w:rPr>
          <w:rFonts w:ascii="Calibri" w:hAnsi="Calibri"/>
          <w:i/>
          <w:iCs/>
          <w:sz w:val="24"/>
        </w:rPr>
        <w:t xml:space="preserve">4 - Vzorové </w:t>
      </w:r>
      <w:proofErr w:type="gramStart"/>
      <w:r w:rsidR="00373ADE" w:rsidRPr="00D0645F">
        <w:rPr>
          <w:rFonts w:ascii="Calibri" w:hAnsi="Calibri"/>
          <w:i/>
          <w:iCs/>
          <w:sz w:val="24"/>
        </w:rPr>
        <w:t>řezy - průleh</w:t>
      </w:r>
      <w:proofErr w:type="gramEnd"/>
      <w:r w:rsidR="00373ADE" w:rsidRPr="00D0645F">
        <w:rPr>
          <w:rFonts w:ascii="Calibri" w:hAnsi="Calibri"/>
          <w:i/>
          <w:iCs/>
          <w:sz w:val="24"/>
        </w:rPr>
        <w:t>, příkop.</w:t>
      </w:r>
    </w:p>
    <w:p w14:paraId="5FC1D016" w14:textId="4EF59E5D" w:rsidR="00A552CE" w:rsidRPr="00D0645F" w:rsidRDefault="00A552CE" w:rsidP="00373ADE">
      <w:pPr>
        <w:pStyle w:val="Odstavecseseznamem"/>
        <w:jc w:val="both"/>
        <w:rPr>
          <w:rFonts w:ascii="Calibri" w:hAnsi="Calibri"/>
          <w:sz w:val="24"/>
        </w:rPr>
      </w:pPr>
    </w:p>
    <w:p w14:paraId="3146C1BF" w14:textId="77777777" w:rsidR="000B5021" w:rsidRPr="00D0645F" w:rsidRDefault="000B5021" w:rsidP="000B5021">
      <w:pPr>
        <w:jc w:val="both"/>
        <w:rPr>
          <w:rFonts w:ascii="Calibri" w:hAnsi="Calibri"/>
          <w:sz w:val="24"/>
        </w:rPr>
      </w:pPr>
    </w:p>
    <w:p w14:paraId="30531383" w14:textId="76DB9EB6" w:rsidR="00B969E9" w:rsidRPr="00D0645F" w:rsidRDefault="00B969E9" w:rsidP="00B969E9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  <w:r w:rsidRPr="00D0645F">
        <w:rPr>
          <w:rFonts w:ascii="Calibri" w:eastAsia="Times New Roman" w:hAnsi="Calibri"/>
          <w:b/>
          <w:bCs/>
          <w:sz w:val="28"/>
          <w:szCs w:val="28"/>
        </w:rPr>
        <w:t>Vsakovací rýh</w:t>
      </w:r>
      <w:r w:rsidR="00A6752E" w:rsidRPr="00D0645F">
        <w:rPr>
          <w:rFonts w:ascii="Calibri" w:eastAsia="Times New Roman" w:hAnsi="Calibri"/>
          <w:b/>
          <w:bCs/>
          <w:sz w:val="28"/>
          <w:szCs w:val="28"/>
        </w:rPr>
        <w:t>a</w:t>
      </w:r>
      <w:r w:rsidRPr="00D0645F">
        <w:rPr>
          <w:rFonts w:ascii="Calibri" w:eastAsia="Times New Roman" w:hAnsi="Calibri"/>
          <w:b/>
          <w:bCs/>
          <w:sz w:val="28"/>
          <w:szCs w:val="28"/>
        </w:rPr>
        <w:t xml:space="preserve"> podél příjezdové komunikace.</w:t>
      </w:r>
    </w:p>
    <w:p w14:paraId="0EFE3D78" w14:textId="77777777" w:rsidR="00F120C4" w:rsidRPr="00D0645F" w:rsidRDefault="00BB2209" w:rsidP="00DF3FA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Navržená příjezdová komunikace je spádována směrem do zeleného pásu podél ní. Vrchní vegetační vrstvu </w:t>
      </w:r>
      <w:r w:rsidR="00F93DA9" w:rsidRPr="00D0645F">
        <w:rPr>
          <w:rFonts w:ascii="Calibri" w:eastAsia="Times New Roman" w:hAnsi="Calibri"/>
        </w:rPr>
        <w:t>tvořené štěrkovým</w:t>
      </w:r>
      <w:r w:rsidR="00F431D8" w:rsidRPr="00D0645F">
        <w:rPr>
          <w:rFonts w:ascii="Calibri" w:eastAsia="Times New Roman" w:hAnsi="Calibri"/>
        </w:rPr>
        <w:t xml:space="preserve"> trávníkem (řešeno v části D6 Krajinářské úpravy a mobiliář), který </w:t>
      </w:r>
      <w:r w:rsidR="00F93DA9" w:rsidRPr="00D0645F">
        <w:rPr>
          <w:rFonts w:ascii="Calibri" w:eastAsia="Times New Roman" w:hAnsi="Calibri"/>
        </w:rPr>
        <w:t xml:space="preserve">déle propouští vodu </w:t>
      </w:r>
      <w:r w:rsidR="00294415" w:rsidRPr="00D0645F">
        <w:rPr>
          <w:rFonts w:ascii="Calibri" w:eastAsia="Times New Roman" w:hAnsi="Calibri"/>
        </w:rPr>
        <w:t xml:space="preserve">rýhy vysypané štěrkodrtí 16-32 mm s úrovní dna </w:t>
      </w:r>
      <w:r w:rsidR="00AA29EB" w:rsidRPr="00D0645F">
        <w:rPr>
          <w:rFonts w:ascii="Calibri" w:eastAsia="Times New Roman" w:hAnsi="Calibri"/>
        </w:rPr>
        <w:t>-</w:t>
      </w:r>
      <w:r w:rsidR="005E7753" w:rsidRPr="00D0645F">
        <w:rPr>
          <w:rFonts w:ascii="Calibri" w:eastAsia="Times New Roman" w:hAnsi="Calibri"/>
        </w:rPr>
        <w:t xml:space="preserve">1,8 m </w:t>
      </w:r>
      <w:r w:rsidR="009A5988" w:rsidRPr="00D0645F">
        <w:rPr>
          <w:rFonts w:ascii="Calibri" w:eastAsia="Times New Roman" w:hAnsi="Calibri"/>
        </w:rPr>
        <w:t xml:space="preserve">pod úrovní obruby příjezdové komunikace. Viz </w:t>
      </w:r>
      <w:r w:rsidR="00412219" w:rsidRPr="00D0645F">
        <w:rPr>
          <w:rFonts w:ascii="Calibri" w:eastAsia="Times New Roman" w:hAnsi="Calibri"/>
          <w:i/>
          <w:iCs/>
        </w:rPr>
        <w:t>P</w:t>
      </w:r>
      <w:r w:rsidR="009A5988" w:rsidRPr="00D0645F">
        <w:rPr>
          <w:rFonts w:ascii="Calibri" w:eastAsia="Times New Roman" w:hAnsi="Calibri"/>
          <w:i/>
          <w:iCs/>
        </w:rPr>
        <w:t xml:space="preserve">říloha </w:t>
      </w:r>
      <w:r w:rsidR="00AB6CEB" w:rsidRPr="00D0645F">
        <w:rPr>
          <w:rFonts w:ascii="Calibri" w:eastAsia="Times New Roman" w:hAnsi="Calibri"/>
          <w:i/>
          <w:iCs/>
        </w:rPr>
        <w:t>1</w:t>
      </w:r>
      <w:r w:rsidR="00412219" w:rsidRPr="00D0645F">
        <w:rPr>
          <w:rFonts w:ascii="Calibri" w:eastAsia="Times New Roman" w:hAnsi="Calibri"/>
          <w:i/>
          <w:iCs/>
        </w:rPr>
        <w:t xml:space="preserve"> – výpis průlehů</w:t>
      </w:r>
      <w:r w:rsidR="00412219" w:rsidRPr="00D0645F">
        <w:rPr>
          <w:rFonts w:ascii="Calibri" w:eastAsia="Times New Roman" w:hAnsi="Calibri"/>
        </w:rPr>
        <w:t>.</w:t>
      </w:r>
      <w:r w:rsidR="00357890" w:rsidRPr="00D0645F">
        <w:rPr>
          <w:rFonts w:ascii="Calibri" w:eastAsia="Times New Roman" w:hAnsi="Calibri"/>
        </w:rPr>
        <w:t xml:space="preserve"> </w:t>
      </w:r>
    </w:p>
    <w:p w14:paraId="7F18193C" w14:textId="77777777" w:rsidR="00F120C4" w:rsidRPr="00D0645F" w:rsidRDefault="00F120C4" w:rsidP="00DF3FA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6B89F380" w14:textId="2DE56EF1" w:rsidR="00B969E9" w:rsidRPr="00D0645F" w:rsidRDefault="00FC5641" w:rsidP="00DF3FA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V úrovní </w:t>
      </w:r>
      <w:r w:rsidR="002F767F" w:rsidRPr="00D0645F">
        <w:rPr>
          <w:rFonts w:ascii="Calibri" w:eastAsia="Times New Roman" w:hAnsi="Calibri"/>
        </w:rPr>
        <w:t xml:space="preserve">-0,8 m </w:t>
      </w:r>
      <w:r w:rsidR="00F120C4" w:rsidRPr="00D0645F">
        <w:rPr>
          <w:rFonts w:ascii="Calibri" w:eastAsia="Times New Roman" w:hAnsi="Calibri"/>
        </w:rPr>
        <w:t>je pak vedeno drenážní potrubí</w:t>
      </w:r>
      <w:r w:rsidR="00307AA5" w:rsidRPr="00D0645F">
        <w:rPr>
          <w:rFonts w:ascii="Calibri" w:eastAsia="Times New Roman" w:hAnsi="Calibri"/>
        </w:rPr>
        <w:t xml:space="preserve"> DN150</w:t>
      </w:r>
      <w:r w:rsidR="00F120C4" w:rsidRPr="00D0645F">
        <w:rPr>
          <w:rFonts w:ascii="Calibri" w:eastAsia="Times New Roman" w:hAnsi="Calibri"/>
        </w:rPr>
        <w:t xml:space="preserve"> </w:t>
      </w:r>
      <w:r w:rsidR="002B0BDD" w:rsidRPr="00D0645F">
        <w:rPr>
          <w:rFonts w:ascii="Calibri" w:eastAsia="Times New Roman" w:hAnsi="Calibri"/>
        </w:rPr>
        <w:t>obalené geotext</w:t>
      </w:r>
      <w:r w:rsidR="004968CA">
        <w:rPr>
          <w:rFonts w:ascii="Calibri" w:eastAsia="Times New Roman" w:hAnsi="Calibri"/>
        </w:rPr>
        <w:t>ílií</w:t>
      </w:r>
      <w:r w:rsidR="002B0BDD" w:rsidRPr="00D0645F">
        <w:rPr>
          <w:rFonts w:ascii="Calibri" w:eastAsia="Times New Roman" w:hAnsi="Calibri"/>
        </w:rPr>
        <w:t xml:space="preserve"> </w:t>
      </w:r>
      <w:r w:rsidR="00F120C4" w:rsidRPr="00D0645F">
        <w:rPr>
          <w:rFonts w:ascii="Calibri" w:eastAsia="Times New Roman" w:hAnsi="Calibri"/>
        </w:rPr>
        <w:t xml:space="preserve">ve funkci silniční drenáže, které </w:t>
      </w:r>
      <w:r w:rsidR="00C03093" w:rsidRPr="00D0645F">
        <w:rPr>
          <w:rFonts w:ascii="Calibri" w:eastAsia="Times New Roman" w:hAnsi="Calibri"/>
        </w:rPr>
        <w:t xml:space="preserve">má zaručit, že voda </w:t>
      </w:r>
      <w:r w:rsidR="000B112F" w:rsidRPr="00D0645F">
        <w:rPr>
          <w:rFonts w:ascii="Calibri" w:eastAsia="Times New Roman" w:hAnsi="Calibri"/>
        </w:rPr>
        <w:t>odváděna</w:t>
      </w:r>
      <w:r w:rsidR="00C03093" w:rsidRPr="00D0645F">
        <w:rPr>
          <w:rFonts w:ascii="Calibri" w:eastAsia="Times New Roman" w:hAnsi="Calibri"/>
        </w:rPr>
        <w:t xml:space="preserve"> </w:t>
      </w:r>
      <w:r w:rsidR="000B112F" w:rsidRPr="00D0645F">
        <w:rPr>
          <w:rFonts w:ascii="Calibri" w:eastAsia="Times New Roman" w:hAnsi="Calibri"/>
        </w:rPr>
        <w:t>z</w:t>
      </w:r>
      <w:r w:rsidR="00C03093" w:rsidRPr="00D0645F">
        <w:rPr>
          <w:rFonts w:ascii="Calibri" w:eastAsia="Times New Roman" w:hAnsi="Calibri"/>
        </w:rPr>
        <w:t> úrovn</w:t>
      </w:r>
      <w:r w:rsidR="000B112F" w:rsidRPr="00D0645F">
        <w:rPr>
          <w:rFonts w:ascii="Calibri" w:eastAsia="Times New Roman" w:hAnsi="Calibri"/>
        </w:rPr>
        <w:t>ě</w:t>
      </w:r>
      <w:r w:rsidR="00C03093" w:rsidRPr="00D0645F">
        <w:rPr>
          <w:rFonts w:ascii="Calibri" w:eastAsia="Times New Roman" w:hAnsi="Calibri"/>
        </w:rPr>
        <w:t xml:space="preserve"> pláně vozovky. Drenážní potrubí je zaústěno </w:t>
      </w:r>
      <w:r w:rsidR="00505DB0" w:rsidRPr="00D0645F">
        <w:rPr>
          <w:rFonts w:ascii="Calibri" w:eastAsia="Times New Roman" w:hAnsi="Calibri"/>
        </w:rPr>
        <w:t>do</w:t>
      </w:r>
      <w:r w:rsidR="00470E86" w:rsidRPr="00D0645F">
        <w:rPr>
          <w:rFonts w:ascii="Calibri" w:eastAsia="Times New Roman" w:hAnsi="Calibri"/>
        </w:rPr>
        <w:t xml:space="preserve"> šachty Š1, </w:t>
      </w:r>
      <w:r w:rsidR="00493815" w:rsidRPr="00D0645F">
        <w:rPr>
          <w:rFonts w:ascii="Calibri" w:eastAsia="Times New Roman" w:hAnsi="Calibri"/>
        </w:rPr>
        <w:t xml:space="preserve">kdy se fakticky jedná o podpovrchový bezpečnostní přepad vsakovací rýhy. </w:t>
      </w:r>
      <w:r w:rsidR="00307AA5" w:rsidRPr="00D0645F">
        <w:rPr>
          <w:rFonts w:ascii="Calibri" w:eastAsia="Times New Roman" w:hAnsi="Calibri"/>
        </w:rPr>
        <w:t xml:space="preserve">Z šachty </w:t>
      </w:r>
      <w:r w:rsidR="006E7B55" w:rsidRPr="00D0645F">
        <w:rPr>
          <w:rFonts w:ascii="Calibri" w:eastAsia="Times New Roman" w:hAnsi="Calibri"/>
        </w:rPr>
        <w:t xml:space="preserve">Š1 je pak voda </w:t>
      </w:r>
      <w:r w:rsidR="00904027" w:rsidRPr="00D0645F">
        <w:rPr>
          <w:rFonts w:ascii="Calibri" w:eastAsia="Times New Roman" w:hAnsi="Calibri"/>
        </w:rPr>
        <w:t xml:space="preserve">přepadlá voda </w:t>
      </w:r>
      <w:r w:rsidR="006E7B55" w:rsidRPr="00D0645F">
        <w:rPr>
          <w:rFonts w:ascii="Calibri" w:eastAsia="Times New Roman" w:hAnsi="Calibri"/>
        </w:rPr>
        <w:t xml:space="preserve">převedena </w:t>
      </w:r>
      <w:r w:rsidR="00806F85" w:rsidRPr="00D0645F">
        <w:rPr>
          <w:rFonts w:ascii="Calibri" w:eastAsia="Times New Roman" w:hAnsi="Calibri"/>
        </w:rPr>
        <w:t>navazujícím</w:t>
      </w:r>
      <w:r w:rsidR="00A72382" w:rsidRPr="00D0645F">
        <w:rPr>
          <w:rFonts w:ascii="Calibri" w:eastAsia="Times New Roman" w:hAnsi="Calibri"/>
        </w:rPr>
        <w:t xml:space="preserve"> potrubí</w:t>
      </w:r>
      <w:r w:rsidR="00806F85" w:rsidRPr="00D0645F">
        <w:rPr>
          <w:rFonts w:ascii="Calibri" w:eastAsia="Times New Roman" w:hAnsi="Calibri"/>
        </w:rPr>
        <w:t>m</w:t>
      </w:r>
      <w:r w:rsidR="00A72382" w:rsidRPr="00D0645F">
        <w:rPr>
          <w:rFonts w:ascii="Calibri" w:eastAsia="Times New Roman" w:hAnsi="Calibri"/>
        </w:rPr>
        <w:t xml:space="preserve"> </w:t>
      </w:r>
      <w:r w:rsidR="00307AA5" w:rsidRPr="00D0645F">
        <w:rPr>
          <w:rFonts w:ascii="Calibri" w:eastAsia="Times New Roman" w:hAnsi="Calibri"/>
        </w:rPr>
        <w:t xml:space="preserve">PVC DN150 </w:t>
      </w:r>
      <w:r w:rsidR="001B02CF" w:rsidRPr="00D0645F">
        <w:rPr>
          <w:rFonts w:ascii="Calibri" w:eastAsia="Times New Roman" w:hAnsi="Calibri"/>
        </w:rPr>
        <w:t xml:space="preserve">a </w:t>
      </w:r>
      <w:proofErr w:type="spellStart"/>
      <w:r w:rsidR="001B02CF" w:rsidRPr="00D0645F">
        <w:rPr>
          <w:rFonts w:ascii="Calibri" w:eastAsia="Times New Roman" w:hAnsi="Calibri"/>
        </w:rPr>
        <w:t>vyústní</w:t>
      </w:r>
      <w:r w:rsidR="00E532DC" w:rsidRPr="00D0645F">
        <w:rPr>
          <w:rFonts w:ascii="Calibri" w:eastAsia="Times New Roman" w:hAnsi="Calibri"/>
        </w:rPr>
        <w:t>m</w:t>
      </w:r>
      <w:proofErr w:type="spellEnd"/>
      <w:r w:rsidR="001B02CF" w:rsidRPr="00D0645F">
        <w:rPr>
          <w:rFonts w:ascii="Calibri" w:eastAsia="Times New Roman" w:hAnsi="Calibri"/>
        </w:rPr>
        <w:t xml:space="preserve"> objekt</w:t>
      </w:r>
      <w:r w:rsidR="00E532DC" w:rsidRPr="00D0645F">
        <w:rPr>
          <w:rFonts w:ascii="Calibri" w:eastAsia="Times New Roman" w:hAnsi="Calibri"/>
        </w:rPr>
        <w:t>em</w:t>
      </w:r>
      <w:r w:rsidR="001B02CF" w:rsidRPr="00D0645F">
        <w:rPr>
          <w:rFonts w:ascii="Calibri" w:eastAsia="Times New Roman" w:hAnsi="Calibri"/>
        </w:rPr>
        <w:t xml:space="preserve"> VO1 </w:t>
      </w:r>
      <w:r w:rsidR="00806F85" w:rsidRPr="00D0645F">
        <w:rPr>
          <w:rFonts w:ascii="Calibri" w:eastAsia="Times New Roman" w:hAnsi="Calibri"/>
        </w:rPr>
        <w:t>do příkopu K1</w:t>
      </w:r>
      <w:r w:rsidR="00EA37DD" w:rsidRPr="00D0645F">
        <w:rPr>
          <w:rFonts w:ascii="Calibri" w:eastAsia="Times New Roman" w:hAnsi="Calibri"/>
        </w:rPr>
        <w:t xml:space="preserve">. </w:t>
      </w:r>
    </w:p>
    <w:p w14:paraId="5157CCA7" w14:textId="77777777" w:rsidR="00B969E9" w:rsidRPr="00D0645F" w:rsidRDefault="00B969E9" w:rsidP="00DF3FA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14:paraId="1C3B4459" w14:textId="22FCD1E0" w:rsidR="00A77B7C" w:rsidRPr="00D0645F" w:rsidRDefault="001B73E8" w:rsidP="00DF3FA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  <w:r w:rsidRPr="00D0645F">
        <w:rPr>
          <w:rFonts w:ascii="Calibri" w:eastAsia="Times New Roman" w:hAnsi="Calibri"/>
          <w:b/>
          <w:bCs/>
          <w:sz w:val="28"/>
          <w:szCs w:val="28"/>
        </w:rPr>
        <w:t>Svodné potrubí dešťové vody</w:t>
      </w:r>
    </w:p>
    <w:p w14:paraId="3F776E1B" w14:textId="0820AC2A" w:rsidR="006447B8" w:rsidRPr="00D0645F" w:rsidRDefault="006A5BE1" w:rsidP="006A5BE1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Svádí srážkové vody </w:t>
      </w:r>
      <w:r w:rsidR="006447B8" w:rsidRPr="00D0645F">
        <w:rPr>
          <w:rFonts w:ascii="Calibri" w:eastAsia="Times New Roman" w:hAnsi="Calibri"/>
        </w:rPr>
        <w:t>z</w:t>
      </w:r>
      <w:r w:rsidR="00710A2B" w:rsidRPr="00D0645F">
        <w:rPr>
          <w:rFonts w:ascii="Calibri" w:eastAsia="Times New Roman" w:hAnsi="Calibri"/>
        </w:rPr>
        <w:t xml:space="preserve">e zpevněných ploch, </w:t>
      </w:r>
      <w:r w:rsidR="006447B8" w:rsidRPr="00D0645F">
        <w:rPr>
          <w:rFonts w:ascii="Calibri" w:eastAsia="Times New Roman" w:hAnsi="Calibri"/>
        </w:rPr>
        <w:t>střechy drobného občerstvení a přepojované vpust</w:t>
      </w:r>
      <w:r w:rsidR="00987779" w:rsidRPr="00D0645F">
        <w:rPr>
          <w:rFonts w:ascii="Calibri" w:eastAsia="Times New Roman" w:hAnsi="Calibri"/>
        </w:rPr>
        <w:t>i</w:t>
      </w:r>
      <w:r w:rsidR="006447B8" w:rsidRPr="00D0645F">
        <w:rPr>
          <w:rFonts w:ascii="Calibri" w:eastAsia="Times New Roman" w:hAnsi="Calibri"/>
        </w:rPr>
        <w:t>.</w:t>
      </w:r>
      <w:r w:rsidR="00D63002" w:rsidRPr="00D0645F">
        <w:rPr>
          <w:rFonts w:ascii="Calibri" w:eastAsia="Times New Roman" w:hAnsi="Calibri"/>
        </w:rPr>
        <w:t xml:space="preserve"> Je zdě taky zaústěno odvodnění </w:t>
      </w:r>
      <w:r w:rsidR="00987779" w:rsidRPr="00D0645F">
        <w:rPr>
          <w:rFonts w:ascii="Calibri" w:eastAsia="Times New Roman" w:hAnsi="Calibri"/>
        </w:rPr>
        <w:t xml:space="preserve">(drenáž) </w:t>
      </w:r>
      <w:r w:rsidR="00D63002" w:rsidRPr="00D0645F">
        <w:rPr>
          <w:rFonts w:ascii="Calibri" w:eastAsia="Times New Roman" w:hAnsi="Calibri"/>
        </w:rPr>
        <w:t>pláně zpevněných ploch.</w:t>
      </w:r>
    </w:p>
    <w:p w14:paraId="716EB735" w14:textId="77777777" w:rsidR="006447B8" w:rsidRPr="00D0645F" w:rsidRDefault="006447B8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31CB2209" w14:textId="254549C7" w:rsidR="002078F0" w:rsidRPr="00D0645F" w:rsidRDefault="00AB5E6D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D0645F">
        <w:rPr>
          <w:rFonts w:ascii="Calibri" w:eastAsia="Times New Roman" w:hAnsi="Calibri"/>
          <w:u w:val="single"/>
        </w:rPr>
        <w:t xml:space="preserve">Větev 1 </w:t>
      </w:r>
    </w:p>
    <w:p w14:paraId="0E66E824" w14:textId="29ED9BE1" w:rsidR="001466BC" w:rsidRPr="00D0645F" w:rsidRDefault="001466BC" w:rsidP="001466BC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Potrubí v</w:t>
      </w:r>
      <w:r w:rsidR="00AB5E6D" w:rsidRPr="00D0645F">
        <w:rPr>
          <w:rFonts w:ascii="Calibri" w:eastAsia="Times New Roman" w:hAnsi="Calibri"/>
        </w:rPr>
        <w:t xml:space="preserve"> délce 47,49 </w:t>
      </w:r>
      <w:r w:rsidR="00B77DEA" w:rsidRPr="00D0645F">
        <w:rPr>
          <w:rFonts w:ascii="Calibri" w:eastAsia="Times New Roman" w:hAnsi="Calibri"/>
        </w:rPr>
        <w:t xml:space="preserve">m </w:t>
      </w:r>
      <w:r w:rsidRPr="00D0645F">
        <w:rPr>
          <w:rFonts w:ascii="Calibri" w:eastAsia="Times New Roman" w:hAnsi="Calibri"/>
        </w:rPr>
        <w:t xml:space="preserve">z </w:t>
      </w:r>
      <w:r w:rsidR="00B77DEA" w:rsidRPr="00D0645F">
        <w:rPr>
          <w:rFonts w:ascii="Calibri" w:eastAsia="Times New Roman" w:hAnsi="Calibri"/>
        </w:rPr>
        <w:t xml:space="preserve">PVC DN150 odvádí srážkové vody z uliční </w:t>
      </w:r>
      <w:r w:rsidR="00E957E2" w:rsidRPr="00D0645F">
        <w:rPr>
          <w:rFonts w:ascii="Calibri" w:eastAsia="Times New Roman" w:hAnsi="Calibri"/>
        </w:rPr>
        <w:t xml:space="preserve">vpusti VP1 parkoviště, do průlehu </w:t>
      </w:r>
      <w:r w:rsidRPr="00D0645F">
        <w:rPr>
          <w:rFonts w:ascii="Calibri" w:eastAsia="Times New Roman" w:hAnsi="Calibri"/>
        </w:rPr>
        <w:t xml:space="preserve">P13. </w:t>
      </w:r>
    </w:p>
    <w:p w14:paraId="3F32F535" w14:textId="77777777" w:rsidR="00B920D3" w:rsidRPr="00D0645F" w:rsidRDefault="00B920D3" w:rsidP="001466BC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2AE8DA3C" w14:textId="73BC865F" w:rsidR="00AD7D33" w:rsidRPr="00D0645F" w:rsidRDefault="0015642F" w:rsidP="001466BC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Na trase </w:t>
      </w:r>
      <w:r w:rsidR="00B920D3" w:rsidRPr="00D0645F">
        <w:rPr>
          <w:rFonts w:ascii="Calibri" w:eastAsia="Times New Roman" w:hAnsi="Calibri"/>
        </w:rPr>
        <w:t>je osazen</w:t>
      </w:r>
      <w:r w:rsidR="00F82733" w:rsidRPr="00D0645F">
        <w:rPr>
          <w:rFonts w:ascii="Calibri" w:eastAsia="Times New Roman" w:hAnsi="Calibri"/>
        </w:rPr>
        <w:t>a</w:t>
      </w:r>
      <w:r w:rsidR="00AD7D33" w:rsidRPr="00D0645F">
        <w:rPr>
          <w:rFonts w:ascii="Calibri" w:eastAsia="Times New Roman" w:hAnsi="Calibri"/>
        </w:rPr>
        <w:t>:</w:t>
      </w:r>
    </w:p>
    <w:p w14:paraId="5848EEA3" w14:textId="178478B9" w:rsidR="00AD7D33" w:rsidRPr="00D0645F" w:rsidRDefault="00702476" w:rsidP="00AD7D33">
      <w:pPr>
        <w:pStyle w:val="Normlnweb"/>
        <w:numPr>
          <w:ilvl w:val="0"/>
          <w:numId w:val="24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prefabrikovaná uliční vpust VP1 s</w:t>
      </w:r>
      <w:r w:rsidR="00465D22" w:rsidRPr="00D0645F">
        <w:rPr>
          <w:rFonts w:ascii="Calibri" w:eastAsia="Times New Roman" w:hAnsi="Calibri"/>
        </w:rPr>
        <w:t xml:space="preserve"> kalovým košem a </w:t>
      </w:r>
      <w:r w:rsidR="00013FC8" w:rsidRPr="00D0645F">
        <w:rPr>
          <w:rFonts w:ascii="Calibri" w:eastAsia="Times New Roman" w:hAnsi="Calibri"/>
        </w:rPr>
        <w:t xml:space="preserve">litinovou </w:t>
      </w:r>
      <w:r w:rsidRPr="00D0645F">
        <w:rPr>
          <w:rFonts w:ascii="Calibri" w:eastAsia="Times New Roman" w:hAnsi="Calibri"/>
        </w:rPr>
        <w:t>mříží</w:t>
      </w:r>
      <w:r w:rsidR="00465D22" w:rsidRPr="00D0645F">
        <w:rPr>
          <w:rFonts w:ascii="Calibri" w:eastAsia="Times New Roman" w:hAnsi="Calibri"/>
        </w:rPr>
        <w:t xml:space="preserve"> třídy únosnosti</w:t>
      </w:r>
      <w:r w:rsidRPr="00D0645F">
        <w:rPr>
          <w:rFonts w:ascii="Calibri" w:eastAsia="Times New Roman" w:hAnsi="Calibri"/>
        </w:rPr>
        <w:t xml:space="preserve"> B125</w:t>
      </w:r>
      <w:r w:rsidR="00465D22" w:rsidRPr="00D0645F">
        <w:rPr>
          <w:rFonts w:ascii="Calibri" w:eastAsia="Times New Roman" w:hAnsi="Calibri"/>
        </w:rPr>
        <w:t>.</w:t>
      </w:r>
      <w:r w:rsidR="00586DA3" w:rsidRPr="00D0645F">
        <w:rPr>
          <w:rFonts w:ascii="Calibri" w:eastAsia="Times New Roman" w:hAnsi="Calibri"/>
        </w:rPr>
        <w:t xml:space="preserve"> Do vpusti bude zaústěno odvodnění pláně.</w:t>
      </w:r>
    </w:p>
    <w:p w14:paraId="29AB9D0F" w14:textId="404975D3" w:rsidR="00645CBC" w:rsidRPr="00D0645F" w:rsidRDefault="00AD7D33" w:rsidP="00645CBC">
      <w:pPr>
        <w:pStyle w:val="Normlnweb"/>
        <w:numPr>
          <w:ilvl w:val="0"/>
          <w:numId w:val="24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lastRenderedPageBreak/>
        <w:t>P</w:t>
      </w:r>
      <w:r w:rsidR="00B920D3" w:rsidRPr="00D0645F">
        <w:rPr>
          <w:rFonts w:ascii="Calibri" w:eastAsia="Times New Roman" w:hAnsi="Calibri"/>
        </w:rPr>
        <w:t xml:space="preserve">lastová revizní šachta DN425 </w:t>
      </w:r>
      <w:r w:rsidRPr="00D0645F">
        <w:rPr>
          <w:rFonts w:ascii="Calibri" w:eastAsia="Times New Roman" w:hAnsi="Calibri"/>
        </w:rPr>
        <w:t>s uzamykatelným poklopem třídy únosnosti</w:t>
      </w:r>
      <w:r w:rsidR="004A126B" w:rsidRPr="00D0645F">
        <w:rPr>
          <w:rFonts w:ascii="Calibri" w:eastAsia="Times New Roman" w:hAnsi="Calibri"/>
        </w:rPr>
        <w:t xml:space="preserve"> A15</w:t>
      </w:r>
      <w:r w:rsidRPr="00D0645F">
        <w:rPr>
          <w:rFonts w:ascii="Calibri" w:eastAsia="Times New Roman" w:hAnsi="Calibri"/>
        </w:rPr>
        <w:t>.</w:t>
      </w:r>
      <w:r w:rsidR="00F662CC" w:rsidRPr="00D0645F">
        <w:rPr>
          <w:rFonts w:ascii="Calibri" w:eastAsia="Times New Roman" w:hAnsi="Calibri"/>
        </w:rPr>
        <w:t xml:space="preserve"> </w:t>
      </w:r>
      <w:r w:rsidR="00645CBC" w:rsidRPr="00D0645F">
        <w:rPr>
          <w:rFonts w:ascii="Calibri" w:eastAsia="Times New Roman" w:hAnsi="Calibri"/>
        </w:rPr>
        <w:t xml:space="preserve">Poklop šachty bude </w:t>
      </w:r>
      <w:r w:rsidR="000C3F7E" w:rsidRPr="00D0645F">
        <w:rPr>
          <w:rFonts w:ascii="Calibri" w:eastAsia="Times New Roman" w:hAnsi="Calibri"/>
        </w:rPr>
        <w:t xml:space="preserve">opevněn </w:t>
      </w:r>
      <w:r w:rsidR="00645CBC" w:rsidRPr="00D0645F">
        <w:rPr>
          <w:rFonts w:ascii="Calibri" w:eastAsia="Times New Roman" w:hAnsi="Calibri"/>
        </w:rPr>
        <w:t>pomocí dvouřádku z žulových kostek.</w:t>
      </w:r>
    </w:p>
    <w:p w14:paraId="19444A7A" w14:textId="1D695B7F" w:rsidR="00417D5F" w:rsidRPr="003631A2" w:rsidRDefault="00417D5F" w:rsidP="00673B5D">
      <w:pPr>
        <w:pStyle w:val="Normlnweb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V</w:t>
      </w:r>
      <w:r w:rsidR="00CC7386" w:rsidRPr="00D0645F">
        <w:rPr>
          <w:rFonts w:ascii="Calibri" w:eastAsia="Times New Roman" w:hAnsi="Calibri"/>
        </w:rPr>
        <w:t> </w:t>
      </w:r>
      <w:r w:rsidRPr="003631A2">
        <w:rPr>
          <w:rFonts w:ascii="Calibri" w:eastAsia="Times New Roman" w:hAnsi="Calibri"/>
        </w:rPr>
        <w:t>místě</w:t>
      </w:r>
      <w:r w:rsidR="00CC7386" w:rsidRPr="003631A2">
        <w:rPr>
          <w:rFonts w:ascii="Calibri" w:eastAsia="Times New Roman" w:hAnsi="Calibri"/>
        </w:rPr>
        <w:t xml:space="preserve"> zaústění potrubí do průlehu bude potrubí </w:t>
      </w:r>
      <w:r w:rsidRPr="003631A2">
        <w:rPr>
          <w:rFonts w:ascii="Calibri" w:eastAsia="Times New Roman" w:hAnsi="Calibri"/>
        </w:rPr>
        <w:t xml:space="preserve">opevněno obkladem z žulových kostek </w:t>
      </w:r>
      <w:r w:rsidR="00B349A8" w:rsidRPr="003631A2">
        <w:rPr>
          <w:rFonts w:ascii="Calibri" w:eastAsia="Times New Roman" w:hAnsi="Calibri"/>
        </w:rPr>
        <w:t xml:space="preserve">do betonu </w:t>
      </w:r>
      <w:r w:rsidRPr="003631A2">
        <w:rPr>
          <w:rFonts w:ascii="Calibri" w:eastAsia="Times New Roman" w:hAnsi="Calibri"/>
        </w:rPr>
        <w:t xml:space="preserve">viz </w:t>
      </w:r>
      <w:r w:rsidRPr="003631A2">
        <w:rPr>
          <w:rFonts w:ascii="Calibri" w:eastAsia="Times New Roman" w:hAnsi="Calibri"/>
          <w:i/>
          <w:iCs/>
        </w:rPr>
        <w:t>Příloha 2 – vzor opevnění</w:t>
      </w:r>
      <w:r w:rsidRPr="003631A2">
        <w:rPr>
          <w:rFonts w:ascii="Calibri" w:eastAsia="Times New Roman" w:hAnsi="Calibri"/>
        </w:rPr>
        <w:t>.</w:t>
      </w:r>
    </w:p>
    <w:p w14:paraId="555B4128" w14:textId="77777777" w:rsidR="00724A62" w:rsidRPr="003631A2" w:rsidRDefault="00724A62" w:rsidP="0015642F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</w:p>
    <w:p w14:paraId="266AF164" w14:textId="3C459B7B" w:rsidR="0015642F" w:rsidRPr="003631A2" w:rsidRDefault="0015642F" w:rsidP="0015642F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3631A2">
        <w:rPr>
          <w:rFonts w:ascii="Calibri" w:eastAsia="Times New Roman" w:hAnsi="Calibri"/>
          <w:u w:val="single"/>
        </w:rPr>
        <w:t xml:space="preserve">Větev 1-1 </w:t>
      </w:r>
    </w:p>
    <w:p w14:paraId="0EC644A7" w14:textId="14E06A1D" w:rsidR="0015642F" w:rsidRPr="003631A2" w:rsidRDefault="0015642F" w:rsidP="0015642F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 xml:space="preserve">Potrubí v délce </w:t>
      </w:r>
      <w:r w:rsidR="004A126B" w:rsidRPr="003631A2">
        <w:rPr>
          <w:rFonts w:ascii="Calibri" w:eastAsia="Times New Roman" w:hAnsi="Calibri"/>
        </w:rPr>
        <w:t>13</w:t>
      </w:r>
      <w:r w:rsidRPr="003631A2">
        <w:rPr>
          <w:rFonts w:ascii="Calibri" w:eastAsia="Times New Roman" w:hAnsi="Calibri"/>
        </w:rPr>
        <w:t>,</w:t>
      </w:r>
      <w:r w:rsidR="004A126B" w:rsidRPr="003631A2">
        <w:rPr>
          <w:rFonts w:ascii="Calibri" w:eastAsia="Times New Roman" w:hAnsi="Calibri"/>
        </w:rPr>
        <w:t>9</w:t>
      </w:r>
      <w:r w:rsidRPr="003631A2">
        <w:rPr>
          <w:rFonts w:ascii="Calibri" w:eastAsia="Times New Roman" w:hAnsi="Calibri"/>
        </w:rPr>
        <w:t xml:space="preserve"> m z PVC DN150 odvádí srážkové vody z</w:t>
      </w:r>
      <w:r w:rsidR="004A126B" w:rsidRPr="003631A2">
        <w:rPr>
          <w:rFonts w:ascii="Calibri" w:eastAsia="Times New Roman" w:hAnsi="Calibri"/>
        </w:rPr>
        <w:t xml:space="preserve"> plochy před kavárnou </w:t>
      </w:r>
      <w:r w:rsidR="00B94615" w:rsidRPr="003631A2">
        <w:rPr>
          <w:rFonts w:ascii="Calibri" w:eastAsia="Times New Roman" w:hAnsi="Calibri"/>
        </w:rPr>
        <w:t>pomocí dvorní vpusti VP</w:t>
      </w:r>
      <w:r w:rsidR="0049583F" w:rsidRPr="003631A2">
        <w:rPr>
          <w:rFonts w:ascii="Calibri" w:eastAsia="Times New Roman" w:hAnsi="Calibri"/>
        </w:rPr>
        <w:t>2</w:t>
      </w:r>
      <w:r w:rsidRPr="003631A2">
        <w:rPr>
          <w:rFonts w:ascii="Calibri" w:eastAsia="Times New Roman" w:hAnsi="Calibri"/>
        </w:rPr>
        <w:t xml:space="preserve"> </w:t>
      </w:r>
      <w:r w:rsidR="002D6C28" w:rsidRPr="003631A2">
        <w:rPr>
          <w:rFonts w:ascii="Calibri" w:eastAsia="Times New Roman" w:hAnsi="Calibri"/>
        </w:rPr>
        <w:t>do potrubí Větve 1.</w:t>
      </w:r>
    </w:p>
    <w:p w14:paraId="24D443BD" w14:textId="1CE471CA" w:rsidR="002078F0" w:rsidRPr="003631A2" w:rsidRDefault="002078F0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2AFF3658" w14:textId="296DDF5D" w:rsidR="004903D8" w:rsidRPr="003631A2" w:rsidRDefault="004903D8" w:rsidP="004903D8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>Na trase je osazen</w:t>
      </w:r>
      <w:r w:rsidR="00F82733" w:rsidRPr="003631A2">
        <w:rPr>
          <w:rFonts w:ascii="Calibri" w:eastAsia="Times New Roman" w:hAnsi="Calibri"/>
        </w:rPr>
        <w:t>a</w:t>
      </w:r>
      <w:r w:rsidRPr="003631A2">
        <w:rPr>
          <w:rFonts w:ascii="Calibri" w:eastAsia="Times New Roman" w:hAnsi="Calibri"/>
        </w:rPr>
        <w:t>:</w:t>
      </w:r>
    </w:p>
    <w:p w14:paraId="1BD48B43" w14:textId="50180AFA" w:rsidR="004903D8" w:rsidRPr="003631A2" w:rsidRDefault="004903D8" w:rsidP="004903D8">
      <w:pPr>
        <w:pStyle w:val="Normlnweb"/>
        <w:numPr>
          <w:ilvl w:val="0"/>
          <w:numId w:val="24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>prefabrikovaná dvorní vpust VP2 s kalovým košem a litinovou mříží třídy únosnosti B125 a rozměry 300 x 300 mm.</w:t>
      </w:r>
      <w:r w:rsidR="00586DA3" w:rsidRPr="003631A2">
        <w:rPr>
          <w:rFonts w:ascii="Calibri" w:eastAsia="Times New Roman" w:hAnsi="Calibri"/>
        </w:rPr>
        <w:t xml:space="preserve"> Do vpusti bude zaústěno odvodnění pláně.</w:t>
      </w:r>
    </w:p>
    <w:p w14:paraId="409EE68B" w14:textId="77777777" w:rsidR="004903D8" w:rsidRPr="003631A2" w:rsidRDefault="004903D8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554BEC41" w14:textId="715C4FD8" w:rsidR="007577D0" w:rsidRPr="003631A2" w:rsidRDefault="007577D0" w:rsidP="007577D0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3631A2">
        <w:rPr>
          <w:rFonts w:ascii="Calibri" w:eastAsia="Times New Roman" w:hAnsi="Calibri"/>
          <w:u w:val="single"/>
        </w:rPr>
        <w:t>Větev 2</w:t>
      </w:r>
    </w:p>
    <w:p w14:paraId="0FC9A687" w14:textId="41379770" w:rsidR="00C93EF6" w:rsidRPr="003631A2" w:rsidRDefault="00CE02BA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 xml:space="preserve">Potrubí v délce 35,2 m z PVC DN150 </w:t>
      </w:r>
      <w:r w:rsidR="00C93EF6" w:rsidRPr="003631A2">
        <w:rPr>
          <w:rFonts w:ascii="Calibri" w:eastAsia="Times New Roman" w:hAnsi="Calibri"/>
        </w:rPr>
        <w:t>navazuje na vnitřní dešťový svody střechy drobného občerstvení</w:t>
      </w:r>
      <w:r w:rsidR="003016F1" w:rsidRPr="003631A2">
        <w:rPr>
          <w:rFonts w:ascii="Calibri" w:eastAsia="Times New Roman" w:hAnsi="Calibri"/>
        </w:rPr>
        <w:t xml:space="preserve"> a já následně zaústěno </w:t>
      </w:r>
      <w:r w:rsidR="00417D5F" w:rsidRPr="003631A2">
        <w:rPr>
          <w:rFonts w:ascii="Calibri" w:eastAsia="Times New Roman" w:hAnsi="Calibri"/>
        </w:rPr>
        <w:t>do průlehu P13.</w:t>
      </w:r>
    </w:p>
    <w:p w14:paraId="460641EA" w14:textId="77777777" w:rsidR="00C93EF6" w:rsidRPr="003631A2" w:rsidRDefault="00C93EF6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14C853A7" w14:textId="37C2F3C0" w:rsidR="00EB79B2" w:rsidRPr="003631A2" w:rsidRDefault="00EB79B2" w:rsidP="00EB79B2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>Na trase je osazen</w:t>
      </w:r>
      <w:r w:rsidR="00F82733" w:rsidRPr="003631A2">
        <w:rPr>
          <w:rFonts w:ascii="Calibri" w:eastAsia="Times New Roman" w:hAnsi="Calibri"/>
        </w:rPr>
        <w:t>a</w:t>
      </w:r>
      <w:r w:rsidRPr="003631A2">
        <w:rPr>
          <w:rFonts w:ascii="Calibri" w:eastAsia="Times New Roman" w:hAnsi="Calibri"/>
        </w:rPr>
        <w:t>:</w:t>
      </w:r>
    </w:p>
    <w:p w14:paraId="5BBA2725" w14:textId="77777777" w:rsidR="00F37D14" w:rsidRPr="003631A2" w:rsidRDefault="00F37D14" w:rsidP="00F37D14">
      <w:pPr>
        <w:pStyle w:val="Normlnweb"/>
        <w:numPr>
          <w:ilvl w:val="0"/>
          <w:numId w:val="24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>Plastová revizní šachta DN425 s uzamykatelným poklopem třídy únosnosti A15. Poklop šachty bude opevněn pomocí dvouřádku z žulových kostek.</w:t>
      </w:r>
    </w:p>
    <w:p w14:paraId="1AFB0167" w14:textId="1E0824E2" w:rsidR="00E667C4" w:rsidRPr="003631A2" w:rsidRDefault="00E667C4" w:rsidP="00E667C4">
      <w:pPr>
        <w:pStyle w:val="Normlnweb"/>
        <w:numPr>
          <w:ilvl w:val="0"/>
          <w:numId w:val="24"/>
        </w:numPr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3631A2">
        <w:rPr>
          <w:rFonts w:ascii="Calibri" w:eastAsia="Times New Roman" w:hAnsi="Calibri"/>
        </w:rPr>
        <w:t xml:space="preserve">V místě zaústění potrubí do průlehu bude potrubí opevněno obkladem z žulových kostek viz </w:t>
      </w:r>
      <w:r w:rsidRPr="003631A2">
        <w:rPr>
          <w:rFonts w:ascii="Calibri" w:eastAsia="Times New Roman" w:hAnsi="Calibri"/>
          <w:i/>
          <w:iCs/>
        </w:rPr>
        <w:t>Příloha 2 – vzor opevnění</w:t>
      </w:r>
      <w:r w:rsidRPr="003631A2">
        <w:rPr>
          <w:rFonts w:ascii="Calibri" w:eastAsia="Times New Roman" w:hAnsi="Calibri"/>
        </w:rPr>
        <w:t>.</w:t>
      </w:r>
    </w:p>
    <w:p w14:paraId="47AB8ADC" w14:textId="77777777" w:rsidR="00E667C4" w:rsidRPr="00D0645F" w:rsidRDefault="00E667C4" w:rsidP="00E667C4">
      <w:pPr>
        <w:pStyle w:val="Normlnweb"/>
        <w:spacing w:before="0" w:beforeAutospacing="0" w:after="0" w:afterAutospacing="0"/>
        <w:ind w:left="720"/>
        <w:jc w:val="both"/>
        <w:rPr>
          <w:rFonts w:ascii="Calibri" w:eastAsia="Times New Roman" w:hAnsi="Calibri"/>
        </w:rPr>
      </w:pPr>
    </w:p>
    <w:p w14:paraId="536CC13F" w14:textId="4E8F7A14" w:rsidR="00DE126A" w:rsidRPr="00D0645F" w:rsidRDefault="006C5446" w:rsidP="00DE126A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Materiál potrubí bude splňovat ČSN EN 13598 </w:t>
      </w:r>
      <w:r w:rsidR="00DE126A" w:rsidRPr="00D0645F">
        <w:rPr>
          <w:rFonts w:ascii="Calibri" w:eastAsia="Times New Roman" w:hAnsi="Calibri"/>
        </w:rPr>
        <w:t>Plastové potrubní systémy pro netlakové kanalizační přípojky a stokové sítě</w:t>
      </w:r>
      <w:r w:rsidRPr="00D0645F">
        <w:rPr>
          <w:rFonts w:ascii="Calibri" w:eastAsia="Times New Roman" w:hAnsi="Calibri"/>
        </w:rPr>
        <w:t>.</w:t>
      </w:r>
    </w:p>
    <w:p w14:paraId="11B2E082" w14:textId="77777777" w:rsidR="00DE126A" w:rsidRPr="00D0645F" w:rsidRDefault="00DE126A" w:rsidP="00E6326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highlight w:val="lightGray"/>
          <w:u w:val="single"/>
        </w:rPr>
      </w:pPr>
    </w:p>
    <w:p w14:paraId="2D663024" w14:textId="165B8EA1" w:rsidR="005471D8" w:rsidRPr="00D0645F" w:rsidRDefault="0064057E" w:rsidP="00E6326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D0645F">
        <w:rPr>
          <w:rFonts w:ascii="Calibri" w:eastAsia="Times New Roman" w:hAnsi="Calibri"/>
          <w:u w:val="single"/>
        </w:rPr>
        <w:t>Šachty</w:t>
      </w:r>
    </w:p>
    <w:p w14:paraId="1368D8D6" w14:textId="1504FE65" w:rsidR="0064057E" w:rsidRPr="00D0645F" w:rsidRDefault="00ED5A49" w:rsidP="00FC6914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Navrženy jsou o plastové kanalizační šachty z PP o vnitřním průměru zvlněné šachtové roury 425 mm, s šachtovým dnem pro přímé napojení hladkého KG potrubí. Šachtová dna jsou opatřena integrovanými výkyvnými vstupními hrdly, která umožňují měnit úhel napojení potrubí až o 7,5° všemi směry.</w:t>
      </w:r>
      <w:r w:rsidR="00F671D8" w:rsidRPr="00D0645F">
        <w:rPr>
          <w:rFonts w:ascii="Calibri" w:eastAsia="Times New Roman" w:hAnsi="Calibri"/>
        </w:rPr>
        <w:t xml:space="preserve"> Použit bude betonový B125, poklop osazený na betonový kónus. Poklopy šachet budou v</w:t>
      </w:r>
      <w:r w:rsidR="00FC6914" w:rsidRPr="00D0645F">
        <w:rPr>
          <w:rFonts w:ascii="Calibri" w:eastAsia="Times New Roman" w:hAnsi="Calibri"/>
        </w:rPr>
        <w:t> </w:t>
      </w:r>
      <w:r w:rsidR="00F671D8" w:rsidRPr="00D0645F">
        <w:rPr>
          <w:rFonts w:ascii="Calibri" w:eastAsia="Times New Roman" w:hAnsi="Calibri"/>
        </w:rPr>
        <w:t>nezpev</w:t>
      </w:r>
      <w:r w:rsidR="00FC6914" w:rsidRPr="00D0645F">
        <w:rPr>
          <w:rFonts w:ascii="Calibri" w:eastAsia="Times New Roman" w:hAnsi="Calibri"/>
        </w:rPr>
        <w:t xml:space="preserve">něné ploše vyvýšený 5 cm nad okolní terén. </w:t>
      </w:r>
    </w:p>
    <w:p w14:paraId="0AB3A244" w14:textId="77777777" w:rsidR="001C6EDF" w:rsidRPr="00D0645F" w:rsidRDefault="001C6EDF" w:rsidP="00E6326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</w:p>
    <w:p w14:paraId="0EF5C967" w14:textId="3060C007" w:rsidR="00E63263" w:rsidRPr="00D0645F" w:rsidRDefault="00E63263" w:rsidP="00E63263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D0645F">
        <w:rPr>
          <w:rFonts w:ascii="Calibri" w:eastAsia="Times New Roman" w:hAnsi="Calibri"/>
          <w:u w:val="single"/>
        </w:rPr>
        <w:t>Vpusti</w:t>
      </w:r>
    </w:p>
    <w:p w14:paraId="77731C80" w14:textId="4B384598" w:rsidR="005B2832" w:rsidRPr="00D0645F" w:rsidRDefault="005B2832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i/>
          <w:iCs/>
        </w:rPr>
      </w:pPr>
      <w:r w:rsidRPr="00D0645F">
        <w:rPr>
          <w:rFonts w:ascii="Calibri" w:eastAsia="Times New Roman" w:hAnsi="Calibri"/>
        </w:rPr>
        <w:t xml:space="preserve">Viz </w:t>
      </w:r>
      <w:r w:rsidR="00992707" w:rsidRPr="00D0645F">
        <w:rPr>
          <w:rFonts w:ascii="Calibri" w:eastAsia="Times New Roman" w:hAnsi="Calibri"/>
          <w:i/>
          <w:iCs/>
        </w:rPr>
        <w:t>P</w:t>
      </w:r>
      <w:r w:rsidRPr="00D0645F">
        <w:rPr>
          <w:rFonts w:ascii="Calibri" w:eastAsia="Times New Roman" w:hAnsi="Calibri"/>
          <w:i/>
          <w:iCs/>
        </w:rPr>
        <w:t xml:space="preserve">říloha </w:t>
      </w:r>
      <w:r w:rsidR="00992707" w:rsidRPr="00D0645F">
        <w:rPr>
          <w:rFonts w:ascii="Calibri" w:eastAsia="Times New Roman" w:hAnsi="Calibri"/>
          <w:i/>
          <w:iCs/>
        </w:rPr>
        <w:t>č. 3 – Vzorové vpusti.</w:t>
      </w:r>
    </w:p>
    <w:p w14:paraId="5FB57F80" w14:textId="650B240E" w:rsidR="006771EC" w:rsidRPr="00D0645F" w:rsidRDefault="00A86694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  <w:b/>
          <w:bCs/>
        </w:rPr>
        <w:t>VP1</w:t>
      </w:r>
      <w:r w:rsidRPr="00D0645F">
        <w:rPr>
          <w:rFonts w:ascii="Calibri" w:eastAsia="Times New Roman" w:hAnsi="Calibri"/>
        </w:rPr>
        <w:t xml:space="preserve"> – betonová</w:t>
      </w:r>
      <w:r w:rsidR="006771EC" w:rsidRPr="00D0645F">
        <w:rPr>
          <w:rFonts w:ascii="Calibri" w:eastAsia="Times New Roman" w:hAnsi="Calibri"/>
        </w:rPr>
        <w:t xml:space="preserve"> prefabrikovaná vpusť DN 450 mm s mříží D400, kalovým košem, prohloubeným kalovým dnem a napojením silniční drenáž DN150 0,8 m pod upraveným terénem.</w:t>
      </w:r>
    </w:p>
    <w:p w14:paraId="3B5369F9" w14:textId="1C838468" w:rsidR="00840D96" w:rsidRPr="00D0645F" w:rsidRDefault="00BF7622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  <w:b/>
          <w:bCs/>
        </w:rPr>
        <w:t>VP2</w:t>
      </w:r>
      <w:r w:rsidRPr="00D0645F">
        <w:rPr>
          <w:rFonts w:ascii="Calibri" w:eastAsia="Times New Roman" w:hAnsi="Calibri"/>
        </w:rPr>
        <w:t xml:space="preserve"> – betonová</w:t>
      </w:r>
      <w:r w:rsidR="006771EC" w:rsidRPr="00D0645F">
        <w:rPr>
          <w:rFonts w:ascii="Calibri" w:eastAsia="Times New Roman" w:hAnsi="Calibri"/>
        </w:rPr>
        <w:t xml:space="preserve"> prefabrikovaná dvorní vpusť DN 300 mm s mříží B125 o rozměrech 300x300mm, kalovým košem, bez prohloubeného kalového dna a napojením silniční drenáž DN150 0,7 m pod upraveným terénem.</w:t>
      </w:r>
    </w:p>
    <w:p w14:paraId="3F24BF71" w14:textId="17C908CD" w:rsidR="00840D96" w:rsidRPr="00D0645F" w:rsidRDefault="00BF7622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</w:rPr>
      </w:pPr>
      <w:r w:rsidRPr="00D0645F">
        <w:rPr>
          <w:rFonts w:ascii="Calibri" w:eastAsia="Times New Roman" w:hAnsi="Calibri"/>
          <w:b/>
          <w:bCs/>
        </w:rPr>
        <w:t xml:space="preserve">VP3 </w:t>
      </w:r>
      <w:r w:rsidRPr="00D0645F">
        <w:rPr>
          <w:rFonts w:ascii="Calibri" w:eastAsia="Times New Roman" w:hAnsi="Calibri"/>
        </w:rPr>
        <w:t>– betonová</w:t>
      </w:r>
      <w:r w:rsidR="00A86694" w:rsidRPr="00D0645F">
        <w:rPr>
          <w:rFonts w:ascii="Calibri" w:eastAsia="Times New Roman" w:hAnsi="Calibri"/>
        </w:rPr>
        <w:t xml:space="preserve"> prefabrikovaná vpusť DN 450 mm s mříží D400, bez prohloubeného kalového dna a s </w:t>
      </w:r>
      <w:r w:rsidRPr="00D0645F">
        <w:rPr>
          <w:rFonts w:ascii="Calibri" w:eastAsia="Times New Roman" w:hAnsi="Calibri"/>
        </w:rPr>
        <w:t>odtokem 0</w:t>
      </w:r>
      <w:r w:rsidR="00A86694" w:rsidRPr="00D0645F">
        <w:rPr>
          <w:rFonts w:ascii="Calibri" w:eastAsia="Times New Roman" w:hAnsi="Calibri"/>
        </w:rPr>
        <w:t>,65 m pod upraveným terénem.</w:t>
      </w:r>
    </w:p>
    <w:p w14:paraId="0CEDABC8" w14:textId="77777777" w:rsidR="003A7F15" w:rsidRPr="00D0645F" w:rsidRDefault="003A7F15" w:rsidP="003A7F15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highlight w:val="green"/>
          <w:u w:val="single"/>
        </w:rPr>
      </w:pPr>
    </w:p>
    <w:p w14:paraId="2326B80D" w14:textId="7140D2F1" w:rsidR="00B676AA" w:rsidRPr="00D0645F" w:rsidRDefault="00EB6D7D" w:rsidP="006E2C2A">
      <w:r w:rsidRPr="00D0645F">
        <w:t xml:space="preserve">Vpusti budou ukládány do betonového lože. </w:t>
      </w:r>
    </w:p>
    <w:p w14:paraId="10252C84" w14:textId="77777777" w:rsidR="00B676AA" w:rsidRDefault="00B676AA" w:rsidP="003A7F15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highlight w:val="green"/>
          <w:u w:val="single"/>
        </w:rPr>
      </w:pPr>
    </w:p>
    <w:p w14:paraId="030EC0AA" w14:textId="77777777" w:rsidR="002D27C6" w:rsidRPr="00D0645F" w:rsidRDefault="002D27C6" w:rsidP="003A7F15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highlight w:val="green"/>
          <w:u w:val="single"/>
        </w:rPr>
      </w:pPr>
    </w:p>
    <w:p w14:paraId="11BAB052" w14:textId="77777777" w:rsidR="00E979B1" w:rsidRPr="00D0645F" w:rsidRDefault="00E979B1" w:rsidP="00E979B1">
      <w:pPr>
        <w:pStyle w:val="Normlnweb"/>
        <w:spacing w:before="0" w:beforeAutospacing="0" w:after="0" w:afterAutospacing="0"/>
        <w:rPr>
          <w:rFonts w:ascii="Calibri" w:eastAsia="Times New Roman" w:hAnsi="Calibri"/>
          <w:u w:val="single"/>
        </w:rPr>
      </w:pPr>
      <w:r w:rsidRPr="00D0645F">
        <w:rPr>
          <w:rFonts w:ascii="Calibri" w:eastAsia="Times New Roman" w:hAnsi="Calibri"/>
          <w:u w:val="single"/>
        </w:rPr>
        <w:lastRenderedPageBreak/>
        <w:t>Zaústění odvodnění pláně zpevněných ploch.</w:t>
      </w:r>
    </w:p>
    <w:p w14:paraId="420B017F" w14:textId="77777777" w:rsidR="00E979B1" w:rsidRPr="00D0645F" w:rsidRDefault="00E979B1" w:rsidP="00E979B1">
      <w:pPr>
        <w:pStyle w:val="Normlnweb"/>
        <w:spacing w:before="0" w:beforeAutospacing="0" w:after="0" w:afterAutospacing="0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Drenáž příjezdové komunikace směr Z-V bude napojena do šachty Š2.</w:t>
      </w:r>
    </w:p>
    <w:p w14:paraId="3B453875" w14:textId="77777777" w:rsidR="00E979B1" w:rsidRPr="00D0645F" w:rsidRDefault="00E979B1" w:rsidP="00E979B1">
      <w:pPr>
        <w:pStyle w:val="Normlnweb"/>
        <w:spacing w:before="0" w:beforeAutospacing="0" w:after="0" w:afterAutospacing="0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Drenáž příjezdové komunikace směr S-J bude napojena do uliční vpusti VP1.</w:t>
      </w:r>
    </w:p>
    <w:p w14:paraId="6993B9BE" w14:textId="77777777" w:rsidR="00E979B1" w:rsidRPr="00D0645F" w:rsidRDefault="00E979B1" w:rsidP="00E979B1">
      <w:pPr>
        <w:pStyle w:val="Normlnweb"/>
        <w:spacing w:before="0" w:beforeAutospacing="0" w:after="0" w:afterAutospacing="0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Drenáž z </w:t>
      </w:r>
      <w:proofErr w:type="spellStart"/>
      <w:r w:rsidRPr="00D0645F">
        <w:rPr>
          <w:rFonts w:ascii="Calibri" w:eastAsia="Times New Roman" w:hAnsi="Calibri"/>
        </w:rPr>
        <w:t>předprostoru</w:t>
      </w:r>
      <w:proofErr w:type="spellEnd"/>
      <w:r w:rsidRPr="00D0645F">
        <w:rPr>
          <w:rFonts w:ascii="Calibri" w:eastAsia="Times New Roman" w:hAnsi="Calibri"/>
        </w:rPr>
        <w:t xml:space="preserve"> kavárny bude zaústěn do dvorní vpusti VP2. </w:t>
      </w:r>
    </w:p>
    <w:p w14:paraId="30206796" w14:textId="77777777" w:rsidR="00E979B1" w:rsidRPr="00D0645F" w:rsidRDefault="00E979B1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27FBC74D" w14:textId="08C172AF" w:rsidR="003A7F15" w:rsidRPr="00D0645F" w:rsidRDefault="001B02CF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proofErr w:type="spellStart"/>
      <w:r w:rsidRPr="00D0645F">
        <w:rPr>
          <w:rFonts w:ascii="Calibri" w:eastAsia="Times New Roman" w:hAnsi="Calibri"/>
          <w:u w:val="single"/>
        </w:rPr>
        <w:t>Vyústní</w:t>
      </w:r>
      <w:proofErr w:type="spellEnd"/>
      <w:r w:rsidRPr="00D0645F">
        <w:rPr>
          <w:rFonts w:ascii="Calibri" w:eastAsia="Times New Roman" w:hAnsi="Calibri"/>
          <w:u w:val="single"/>
        </w:rPr>
        <w:t xml:space="preserve"> objekty</w:t>
      </w:r>
      <w:r w:rsidR="00850E9F" w:rsidRPr="00D0645F">
        <w:rPr>
          <w:rFonts w:ascii="Calibri" w:eastAsia="Times New Roman" w:hAnsi="Calibri"/>
          <w:u w:val="single"/>
        </w:rPr>
        <w:t xml:space="preserve"> (VO)</w:t>
      </w:r>
    </w:p>
    <w:p w14:paraId="42CCC179" w14:textId="19D1ACAD" w:rsidR="000B112F" w:rsidRPr="00D0645F" w:rsidRDefault="00B676AA" w:rsidP="000B112F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Budou provedeny</w:t>
      </w:r>
      <w:r w:rsidR="00CE4C83" w:rsidRPr="00D0645F">
        <w:rPr>
          <w:rFonts w:ascii="Calibri" w:eastAsia="Times New Roman" w:hAnsi="Calibri"/>
        </w:rPr>
        <w:t xml:space="preserve"> celkem 3</w:t>
      </w:r>
      <w:r w:rsidR="00BC6D2E" w:rsidRPr="00D0645F">
        <w:rPr>
          <w:rFonts w:ascii="Calibri" w:eastAsia="Times New Roman" w:hAnsi="Calibri"/>
        </w:rPr>
        <w:t xml:space="preserve"> ks </w:t>
      </w:r>
      <w:proofErr w:type="spellStart"/>
      <w:r w:rsidR="00BC6D2E" w:rsidRPr="00D0645F">
        <w:rPr>
          <w:rFonts w:ascii="Calibri" w:eastAsia="Times New Roman" w:hAnsi="Calibri"/>
        </w:rPr>
        <w:t>vyústních</w:t>
      </w:r>
      <w:proofErr w:type="spellEnd"/>
      <w:r w:rsidR="00BC6D2E" w:rsidRPr="00D0645F">
        <w:rPr>
          <w:rFonts w:ascii="Calibri" w:eastAsia="Times New Roman" w:hAnsi="Calibri"/>
        </w:rPr>
        <w:t xml:space="preserve"> objektů</w:t>
      </w:r>
      <w:r w:rsidR="00651EFD" w:rsidRPr="00D0645F">
        <w:rPr>
          <w:rFonts w:ascii="Calibri" w:eastAsia="Times New Roman" w:hAnsi="Calibri"/>
        </w:rPr>
        <w:t>. 1x</w:t>
      </w:r>
      <w:r w:rsidRPr="00D0645F">
        <w:rPr>
          <w:rFonts w:ascii="Calibri" w:eastAsia="Times New Roman" w:hAnsi="Calibri"/>
        </w:rPr>
        <w:t xml:space="preserve"> v </w:t>
      </w:r>
      <w:r w:rsidR="000B112F" w:rsidRPr="00D0645F">
        <w:rPr>
          <w:rFonts w:ascii="Calibri" w:eastAsia="Times New Roman" w:hAnsi="Calibri"/>
        </w:rPr>
        <w:t>místě vyústění</w:t>
      </w:r>
      <w:r w:rsidRPr="00D0645F">
        <w:rPr>
          <w:rFonts w:ascii="Calibri" w:eastAsia="Times New Roman" w:hAnsi="Calibri"/>
        </w:rPr>
        <w:t xml:space="preserve"> zatrubnění do příkopu K1</w:t>
      </w:r>
      <w:r w:rsidR="00651EFD" w:rsidRPr="00D0645F">
        <w:rPr>
          <w:rFonts w:ascii="Calibri" w:eastAsia="Times New Roman" w:hAnsi="Calibri"/>
        </w:rPr>
        <w:t xml:space="preserve"> a</w:t>
      </w:r>
      <w:r w:rsidRPr="00D0645F">
        <w:rPr>
          <w:rFonts w:ascii="Calibri" w:eastAsia="Times New Roman" w:hAnsi="Calibri"/>
        </w:rPr>
        <w:t xml:space="preserve"> </w:t>
      </w:r>
      <w:r w:rsidR="00651EFD" w:rsidRPr="00D0645F">
        <w:rPr>
          <w:rFonts w:ascii="Calibri" w:eastAsia="Times New Roman" w:hAnsi="Calibri"/>
        </w:rPr>
        <w:t xml:space="preserve">2x vyústění </w:t>
      </w:r>
      <w:proofErr w:type="spellStart"/>
      <w:r w:rsidR="00651EFD" w:rsidRPr="00D0645F">
        <w:rPr>
          <w:rFonts w:ascii="Calibri" w:eastAsia="Times New Roman" w:hAnsi="Calibri"/>
        </w:rPr>
        <w:t>dp</w:t>
      </w:r>
      <w:proofErr w:type="spellEnd"/>
      <w:r w:rsidR="00651EFD" w:rsidRPr="00D0645F">
        <w:rPr>
          <w:rFonts w:ascii="Calibri" w:eastAsia="Times New Roman" w:hAnsi="Calibri"/>
        </w:rPr>
        <w:t xml:space="preserve"> průlehu </w:t>
      </w:r>
      <w:r w:rsidRPr="00D0645F">
        <w:rPr>
          <w:rFonts w:ascii="Calibri" w:eastAsia="Times New Roman" w:hAnsi="Calibri"/>
        </w:rPr>
        <w:t xml:space="preserve">P13. </w:t>
      </w:r>
      <w:r w:rsidR="00C26880" w:rsidRPr="00D0645F">
        <w:rPr>
          <w:rFonts w:ascii="Calibri" w:eastAsia="Times New Roman" w:hAnsi="Calibri"/>
        </w:rPr>
        <w:t xml:space="preserve">Vyústění </w:t>
      </w:r>
      <w:r w:rsidR="000B112F" w:rsidRPr="00D0645F">
        <w:rPr>
          <w:rFonts w:ascii="Calibri" w:eastAsia="Times New Roman" w:hAnsi="Calibri"/>
        </w:rPr>
        <w:t>bude opevněno obkladem z žulových kostek</w:t>
      </w:r>
      <w:r w:rsidR="00C26880" w:rsidRPr="00D0645F">
        <w:rPr>
          <w:rFonts w:ascii="Calibri" w:eastAsia="Times New Roman" w:hAnsi="Calibri"/>
        </w:rPr>
        <w:t xml:space="preserve"> do beton</w:t>
      </w:r>
      <w:r w:rsidR="00BC6D2E" w:rsidRPr="00D0645F">
        <w:rPr>
          <w:rFonts w:ascii="Calibri" w:eastAsia="Times New Roman" w:hAnsi="Calibri"/>
        </w:rPr>
        <w:t>u</w:t>
      </w:r>
      <w:r w:rsidR="000B112F" w:rsidRPr="00D0645F">
        <w:rPr>
          <w:rFonts w:ascii="Calibri" w:eastAsia="Times New Roman" w:hAnsi="Calibri"/>
        </w:rPr>
        <w:t xml:space="preserve"> – viz </w:t>
      </w:r>
      <w:r w:rsidR="000B112F" w:rsidRPr="00D0645F">
        <w:rPr>
          <w:rFonts w:ascii="Calibri" w:eastAsia="Times New Roman" w:hAnsi="Calibri"/>
          <w:i/>
          <w:iCs/>
        </w:rPr>
        <w:t>Příloha 2 – vzor opevnění</w:t>
      </w:r>
      <w:r w:rsidR="003E51E0" w:rsidRPr="00D0645F">
        <w:rPr>
          <w:rFonts w:ascii="Calibri" w:eastAsia="Times New Roman" w:hAnsi="Calibri"/>
        </w:rPr>
        <w:t xml:space="preserve">. </w:t>
      </w:r>
      <w:r w:rsidR="0058214C" w:rsidRPr="00D0645F">
        <w:rPr>
          <w:rFonts w:ascii="Calibri" w:eastAsia="Times New Roman" w:hAnsi="Calibri"/>
        </w:rPr>
        <w:t>P</w:t>
      </w:r>
      <w:r w:rsidR="003E51E0" w:rsidRPr="00D0645F">
        <w:rPr>
          <w:rFonts w:ascii="Calibri" w:eastAsia="Times New Roman" w:hAnsi="Calibri"/>
        </w:rPr>
        <w:t>řesné provedení bude odsouhlaseno autorským dozorem.</w:t>
      </w:r>
    </w:p>
    <w:p w14:paraId="69EF5DB1" w14:textId="77777777" w:rsidR="00BC6D2E" w:rsidRPr="00D0645F" w:rsidRDefault="00BC6D2E" w:rsidP="000B112F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6F1B8D7A" w14:textId="78D2ADFA" w:rsidR="00BC6D2E" w:rsidRPr="00D0645F" w:rsidRDefault="00BC6D2E" w:rsidP="00BC6D2E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u w:val="single"/>
        </w:rPr>
      </w:pPr>
      <w:r w:rsidRPr="00D0645F">
        <w:rPr>
          <w:rFonts w:ascii="Calibri" w:eastAsia="Times New Roman" w:hAnsi="Calibri"/>
          <w:u w:val="single"/>
        </w:rPr>
        <w:t>Uložení potrubí</w:t>
      </w:r>
    </w:p>
    <w:p w14:paraId="0F0F7995" w14:textId="77777777" w:rsidR="00BC6D2E" w:rsidRPr="00D0645F" w:rsidRDefault="00BC6D2E" w:rsidP="00BC6D2E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Dno rýhy pro svodná potrubí musí být řádně vyrovnáno. Trouby budou kladeny do řádně vyrovnaného a nehutněného pískového lože </w:t>
      </w:r>
      <w:proofErr w:type="spellStart"/>
      <w:r w:rsidRPr="00D0645F">
        <w:rPr>
          <w:rFonts w:ascii="Calibri" w:eastAsia="Times New Roman" w:hAnsi="Calibri"/>
        </w:rPr>
        <w:t>tl</w:t>
      </w:r>
      <w:proofErr w:type="spellEnd"/>
      <w:r w:rsidRPr="00D0645F">
        <w:rPr>
          <w:rFonts w:ascii="Calibri" w:eastAsia="Times New Roman" w:hAnsi="Calibri"/>
        </w:rPr>
        <w:t xml:space="preserve">. 100 mm. Hutněný obsyp pískem nebo písčitou zeminou bude proveden do výše 100 mm nad potrubí s vynecháním hutnění nad potrubím do úrovně 30 cm nad vrchol trouby. Hutnění nad potrubím bude provedeno až od úrovně 300 mm nad vrchem potrubí. Na obsyp potrubí bude umístěna a výstražná </w:t>
      </w:r>
      <w:proofErr w:type="gramStart"/>
      <w:r w:rsidRPr="00D0645F">
        <w:rPr>
          <w:rFonts w:ascii="Calibri" w:eastAsia="Times New Roman" w:hAnsi="Calibri"/>
        </w:rPr>
        <w:t>fólie - kanál</w:t>
      </w:r>
      <w:proofErr w:type="gramEnd"/>
      <w:r w:rsidRPr="00D0645F">
        <w:rPr>
          <w:rFonts w:ascii="Calibri" w:eastAsia="Times New Roman" w:hAnsi="Calibri"/>
        </w:rPr>
        <w:t>. Zbývající zásyp rýhy může být proveden výkopkem.</w:t>
      </w:r>
    </w:p>
    <w:p w14:paraId="7D22C17E" w14:textId="77777777" w:rsidR="00AC08B3" w:rsidRPr="00D0645F" w:rsidRDefault="00AC08B3" w:rsidP="00BC6D2E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2F914399" w14:textId="3EE329F3" w:rsidR="00876E57" w:rsidRPr="00D0645F" w:rsidRDefault="00876E57" w:rsidP="00876E57">
      <w:pPr>
        <w:jc w:val="both"/>
        <w:rPr>
          <w:rFonts w:ascii="Calibri" w:eastAsia="Times New Roman" w:hAnsi="Calibri" w:cs="Calibri"/>
          <w:b/>
          <w:bCs/>
          <w:i/>
          <w:iCs/>
          <w:szCs w:val="22"/>
          <w:lang w:eastAsia="cs-CZ" w:bidi="ar-SA"/>
        </w:rPr>
      </w:pPr>
      <w:r w:rsidRPr="00D0645F">
        <w:rPr>
          <w:rFonts w:ascii="Calibri" w:eastAsia="Times New Roman" w:hAnsi="Calibri" w:cs="Calibri"/>
          <w:b/>
          <w:bCs/>
          <w:i/>
          <w:iCs/>
          <w:szCs w:val="22"/>
          <w:lang w:eastAsia="cs-CZ" w:bidi="ar-SA"/>
        </w:rPr>
        <w:t>POSTUP VÝSTAVBY TRUBNÍCH VEDENÍ</w:t>
      </w:r>
    </w:p>
    <w:p w14:paraId="5D069B91" w14:textId="2976E02E" w:rsidR="00876E57" w:rsidRPr="00D0645F" w:rsidRDefault="00876E57" w:rsidP="00876E57">
      <w:pPr>
        <w:pStyle w:val="Odstavecseseznamem"/>
        <w:numPr>
          <w:ilvl w:val="0"/>
          <w:numId w:val="32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Provedou se výkopové práce</w:t>
      </w:r>
      <w:r w:rsidR="00F85B64" w:rsidRPr="00D0645F">
        <w:rPr>
          <w:rFonts w:ascii="Calibri" w:hAnsi="Calibri"/>
          <w:sz w:val="24"/>
        </w:rPr>
        <w:t xml:space="preserve">, </w:t>
      </w:r>
      <w:r w:rsidR="00BC44E1" w:rsidRPr="00D0645F">
        <w:rPr>
          <w:rFonts w:ascii="Calibri" w:hAnsi="Calibri"/>
          <w:sz w:val="24"/>
        </w:rPr>
        <w:t>uložení potrubí</w:t>
      </w:r>
      <w:r w:rsidR="00F85B64" w:rsidRPr="00D0645F">
        <w:rPr>
          <w:rFonts w:ascii="Calibri" w:hAnsi="Calibri"/>
          <w:sz w:val="24"/>
        </w:rPr>
        <w:t xml:space="preserve"> a osazení šachet</w:t>
      </w:r>
      <w:r w:rsidR="00BC44E1" w:rsidRPr="00D0645F">
        <w:rPr>
          <w:rFonts w:ascii="Calibri" w:hAnsi="Calibri"/>
          <w:sz w:val="24"/>
        </w:rPr>
        <w:t xml:space="preserve"> ve směru</w:t>
      </w:r>
      <w:r w:rsidR="003A301C" w:rsidRPr="00D0645F">
        <w:rPr>
          <w:rFonts w:ascii="Calibri" w:hAnsi="Calibri"/>
          <w:sz w:val="24"/>
        </w:rPr>
        <w:t xml:space="preserve"> </w:t>
      </w:r>
      <w:r w:rsidR="00FE5D72" w:rsidRPr="00D0645F">
        <w:rPr>
          <w:rFonts w:ascii="Calibri" w:hAnsi="Calibri"/>
          <w:sz w:val="24"/>
        </w:rPr>
        <w:t xml:space="preserve">od jejich vyústění </w:t>
      </w:r>
      <w:r w:rsidR="003A301C" w:rsidRPr="00D0645F">
        <w:rPr>
          <w:rFonts w:ascii="Calibri" w:hAnsi="Calibri"/>
          <w:sz w:val="24"/>
        </w:rPr>
        <w:t>proti toku</w:t>
      </w:r>
      <w:r w:rsidR="00BC44E1" w:rsidRPr="00D0645F">
        <w:rPr>
          <w:rFonts w:ascii="Calibri" w:hAnsi="Calibri"/>
          <w:sz w:val="24"/>
        </w:rPr>
        <w:t xml:space="preserve"> vody</w:t>
      </w:r>
      <w:r w:rsidRPr="00D0645F">
        <w:rPr>
          <w:rFonts w:ascii="Calibri" w:hAnsi="Calibri"/>
          <w:sz w:val="24"/>
        </w:rPr>
        <w:t xml:space="preserve">. Trasa </w:t>
      </w:r>
      <w:r w:rsidR="00FE5D72" w:rsidRPr="00D0645F">
        <w:rPr>
          <w:rFonts w:ascii="Calibri" w:hAnsi="Calibri"/>
          <w:sz w:val="24"/>
        </w:rPr>
        <w:t>pro potrubí</w:t>
      </w:r>
      <w:r w:rsidRPr="00D0645F">
        <w:rPr>
          <w:rFonts w:ascii="Calibri" w:hAnsi="Calibri"/>
          <w:sz w:val="24"/>
        </w:rPr>
        <w:t xml:space="preserve"> bude prováděna otevřeným výkopem. Při hloubce větší než 1,5 m bude použito příložné pažení. Pažení musí být na stavbě provedeno v souladu s ČSN 73 3050. Vytěžená zemina bude použita pro zpětný zásyp.  </w:t>
      </w:r>
    </w:p>
    <w:p w14:paraId="2A3E19FF" w14:textId="7FE73A1D" w:rsidR="00876E57" w:rsidRPr="00D0645F" w:rsidRDefault="00876E57" w:rsidP="00143FBC">
      <w:pPr>
        <w:pStyle w:val="Odstavecseseznamem"/>
        <w:numPr>
          <w:ilvl w:val="0"/>
          <w:numId w:val="32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Při provádění je nutné postupovat dle ČSN 73 3050 - Zemní práce a dodržovat bezpečnostní předpisy pro příslušné práce.</w:t>
      </w:r>
    </w:p>
    <w:p w14:paraId="3699A0AA" w14:textId="6A88D621" w:rsidR="00876E57" w:rsidRPr="00D0645F" w:rsidRDefault="00FE5D72" w:rsidP="00876E57">
      <w:pPr>
        <w:pStyle w:val="Odstavecseseznamem"/>
        <w:numPr>
          <w:ilvl w:val="0"/>
          <w:numId w:val="32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</w:t>
      </w:r>
      <w:r w:rsidR="00876E57" w:rsidRPr="00D0645F">
        <w:rPr>
          <w:rFonts w:ascii="Calibri" w:hAnsi="Calibri"/>
          <w:sz w:val="24"/>
        </w:rPr>
        <w:t>rovede se konečný zásyp výkopů a následná úprava povrchů. Před zasypáním potrubí se provedou zaměření potřebná pro vyhotovení dokumentace skutečného provedení stavby</w:t>
      </w:r>
      <w:r w:rsidR="00143FBC" w:rsidRPr="00D0645F">
        <w:rPr>
          <w:rFonts w:ascii="Calibri" w:hAnsi="Calibri"/>
          <w:sz w:val="24"/>
        </w:rPr>
        <w:t>.</w:t>
      </w:r>
    </w:p>
    <w:p w14:paraId="3EB5630A" w14:textId="77777777" w:rsidR="00876E57" w:rsidRPr="00D0645F" w:rsidRDefault="00876E57" w:rsidP="00876E57">
      <w:pPr>
        <w:pStyle w:val="Odstavecseseznamem"/>
        <w:numPr>
          <w:ilvl w:val="0"/>
          <w:numId w:val="32"/>
        </w:numPr>
        <w:jc w:val="both"/>
        <w:rPr>
          <w:rFonts w:ascii="Calibri" w:hAnsi="Calibri"/>
          <w:sz w:val="24"/>
        </w:rPr>
      </w:pPr>
      <w:r w:rsidRPr="00D0645F">
        <w:rPr>
          <w:rFonts w:ascii="Calibri" w:hAnsi="Calibri"/>
          <w:sz w:val="24"/>
        </w:rPr>
        <w:t>Provede se fixace poklopů šachet ve volném terénu pomocí dvouřádku z žulových kostek.</w:t>
      </w:r>
    </w:p>
    <w:p w14:paraId="696E37AC" w14:textId="77777777" w:rsidR="00AC08B3" w:rsidRPr="00D0645F" w:rsidRDefault="00AC08B3" w:rsidP="00BC6D2E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1D368C52" w14:textId="6CA4D4C2" w:rsidR="00D87B0A" w:rsidRPr="00D0645F" w:rsidRDefault="002B57E2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  <w:r w:rsidRPr="00D0645F">
        <w:rPr>
          <w:rFonts w:ascii="Calibri" w:eastAsia="Times New Roman" w:hAnsi="Calibri"/>
          <w:b/>
          <w:bCs/>
          <w:sz w:val="28"/>
          <w:szCs w:val="28"/>
        </w:rPr>
        <w:t>Drenáž pítka</w:t>
      </w:r>
    </w:p>
    <w:p w14:paraId="61920686" w14:textId="70296814" w:rsidR="00443FED" w:rsidRPr="00D0645F" w:rsidRDefault="00D87B0A" w:rsidP="005D6A08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>V prostoru pod pítkem bude pro možnost likvidace přepadové</w:t>
      </w:r>
      <w:r w:rsidR="00947605" w:rsidRPr="00D0645F">
        <w:rPr>
          <w:rFonts w:ascii="Calibri" w:eastAsia="Times New Roman" w:hAnsi="Calibri"/>
        </w:rPr>
        <w:t xml:space="preserve"> vody</w:t>
      </w:r>
      <w:r w:rsidRPr="00D0645F">
        <w:rPr>
          <w:rFonts w:ascii="Calibri" w:eastAsia="Times New Roman" w:hAnsi="Calibri"/>
        </w:rPr>
        <w:t xml:space="preserve"> z pítka vybudován </w:t>
      </w:r>
      <w:r w:rsidR="00CA06D8" w:rsidRPr="00D0645F">
        <w:rPr>
          <w:rFonts w:ascii="Calibri" w:eastAsia="Times New Roman" w:hAnsi="Calibri"/>
        </w:rPr>
        <w:t xml:space="preserve">drenážní </w:t>
      </w:r>
      <w:r w:rsidRPr="00D0645F">
        <w:rPr>
          <w:rFonts w:ascii="Calibri" w:eastAsia="Times New Roman" w:hAnsi="Calibri"/>
        </w:rPr>
        <w:t xml:space="preserve">prvek </w:t>
      </w:r>
      <w:r w:rsidR="00CB2ECF" w:rsidRPr="00D0645F">
        <w:rPr>
          <w:rFonts w:ascii="Calibri" w:eastAsia="Times New Roman" w:hAnsi="Calibri"/>
        </w:rPr>
        <w:t xml:space="preserve">o rozměrech 1 x 1 x 1 m </w:t>
      </w:r>
      <w:r w:rsidR="00CA06D8" w:rsidRPr="00D0645F">
        <w:rPr>
          <w:rFonts w:ascii="Calibri" w:eastAsia="Times New Roman" w:hAnsi="Calibri"/>
        </w:rPr>
        <w:t xml:space="preserve">vysypaný štěrkodrtí 16-32 mm </w:t>
      </w:r>
      <w:r w:rsidR="00CB2ECF" w:rsidRPr="00D0645F">
        <w:rPr>
          <w:rFonts w:ascii="Calibri" w:eastAsia="Times New Roman" w:hAnsi="Calibri"/>
        </w:rPr>
        <w:t xml:space="preserve">s </w:t>
      </w:r>
      <w:r w:rsidRPr="00D0645F">
        <w:rPr>
          <w:rFonts w:ascii="Calibri" w:eastAsia="Times New Roman" w:hAnsi="Calibri"/>
        </w:rPr>
        <w:t>efektivním retenčním objemem 0,3 m</w:t>
      </w:r>
      <w:r w:rsidRPr="00D0645F">
        <w:rPr>
          <w:rFonts w:ascii="Calibri" w:eastAsia="Times New Roman" w:hAnsi="Calibri"/>
          <w:vertAlign w:val="superscript"/>
        </w:rPr>
        <w:t>3</w:t>
      </w:r>
      <w:r w:rsidRPr="00D0645F">
        <w:rPr>
          <w:rFonts w:ascii="Calibri" w:eastAsia="Times New Roman" w:hAnsi="Calibri"/>
        </w:rPr>
        <w:t xml:space="preserve">. Přepadlá voda bude vsakovat do půdního prostředí. </w:t>
      </w:r>
    </w:p>
    <w:p w14:paraId="40686A7E" w14:textId="77777777" w:rsidR="00443FED" w:rsidRPr="00D0645F" w:rsidRDefault="00443FED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17B8981E" w14:textId="77777777" w:rsidR="00EC137B" w:rsidRPr="00D0645F" w:rsidRDefault="00EC137B" w:rsidP="006E2C2A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  <w:r w:rsidRPr="00D0645F">
        <w:rPr>
          <w:rFonts w:ascii="Calibri" w:eastAsia="Times New Roman" w:hAnsi="Calibri"/>
          <w:b/>
          <w:bCs/>
          <w:sz w:val="28"/>
          <w:szCs w:val="28"/>
        </w:rPr>
        <w:t>Podchycení odtoku stávajících zpevněných ploch ul. Na Kolečku.</w:t>
      </w:r>
    </w:p>
    <w:p w14:paraId="63F22E39" w14:textId="44A49BE7" w:rsidR="00D60CCA" w:rsidRPr="00D0645F" w:rsidRDefault="007F4E8A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Protože nejde </w:t>
      </w:r>
      <w:r w:rsidR="00B26055" w:rsidRPr="00D0645F">
        <w:rPr>
          <w:rFonts w:ascii="Calibri" w:eastAsia="Times New Roman" w:hAnsi="Calibri"/>
        </w:rPr>
        <w:t>zaručit, že stávající vpusť v místě napojení příjezdové komunikace</w:t>
      </w:r>
      <w:r w:rsidR="00291ABF" w:rsidRPr="00D0645F">
        <w:rPr>
          <w:rFonts w:ascii="Calibri" w:eastAsia="Times New Roman" w:hAnsi="Calibri"/>
        </w:rPr>
        <w:t xml:space="preserve"> </w:t>
      </w:r>
      <w:r w:rsidR="00031777" w:rsidRPr="00D0645F">
        <w:rPr>
          <w:rFonts w:ascii="Calibri" w:eastAsia="Times New Roman" w:hAnsi="Calibri"/>
        </w:rPr>
        <w:t>zachytí všechny vody ze stávající</w:t>
      </w:r>
      <w:r w:rsidR="0089537B" w:rsidRPr="00D0645F">
        <w:rPr>
          <w:rFonts w:ascii="Calibri" w:eastAsia="Times New Roman" w:hAnsi="Calibri"/>
        </w:rPr>
        <w:t xml:space="preserve"> ul. Na Kolečku</w:t>
      </w:r>
      <w:r w:rsidR="005C1834" w:rsidRPr="00D0645F">
        <w:rPr>
          <w:rFonts w:ascii="Calibri" w:eastAsia="Times New Roman" w:hAnsi="Calibri"/>
        </w:rPr>
        <w:t xml:space="preserve">, bude </w:t>
      </w:r>
      <w:r w:rsidR="001274B5" w:rsidRPr="00D0645F">
        <w:rPr>
          <w:rFonts w:ascii="Calibri" w:eastAsia="Times New Roman" w:hAnsi="Calibri"/>
        </w:rPr>
        <w:t xml:space="preserve">naproti stávající vpusti provedená vpust </w:t>
      </w:r>
      <w:r w:rsidR="00CD26FE" w:rsidRPr="00D0645F">
        <w:rPr>
          <w:rFonts w:ascii="Calibri" w:eastAsia="Times New Roman" w:hAnsi="Calibri"/>
        </w:rPr>
        <w:t xml:space="preserve">VP3, které bude potrubím </w:t>
      </w:r>
      <w:r w:rsidR="00A55A7E" w:rsidRPr="00D0645F">
        <w:rPr>
          <w:rFonts w:ascii="Calibri" w:eastAsia="Times New Roman" w:hAnsi="Calibri"/>
        </w:rPr>
        <w:t xml:space="preserve">PVC </w:t>
      </w:r>
      <w:r w:rsidR="00CD26FE" w:rsidRPr="00D0645F">
        <w:rPr>
          <w:rFonts w:ascii="Calibri" w:eastAsia="Times New Roman" w:hAnsi="Calibri"/>
        </w:rPr>
        <w:t>DN</w:t>
      </w:r>
      <w:r w:rsidR="00A55A7E" w:rsidRPr="00D0645F">
        <w:rPr>
          <w:rFonts w:ascii="Calibri" w:eastAsia="Times New Roman" w:hAnsi="Calibri"/>
        </w:rPr>
        <w:t>150 v</w:t>
      </w:r>
      <w:r w:rsidR="00794C3F" w:rsidRPr="00D0645F">
        <w:rPr>
          <w:rFonts w:ascii="Calibri" w:eastAsia="Times New Roman" w:hAnsi="Calibri"/>
        </w:rPr>
        <w:t> </w:t>
      </w:r>
      <w:r w:rsidR="00A55A7E" w:rsidRPr="00D0645F">
        <w:rPr>
          <w:rFonts w:ascii="Calibri" w:eastAsia="Times New Roman" w:hAnsi="Calibri"/>
        </w:rPr>
        <w:t>délce</w:t>
      </w:r>
      <w:r w:rsidR="00794C3F" w:rsidRPr="00D0645F">
        <w:rPr>
          <w:rFonts w:ascii="Calibri" w:eastAsia="Times New Roman" w:hAnsi="Calibri"/>
        </w:rPr>
        <w:t xml:space="preserve"> 5,3 m</w:t>
      </w:r>
      <w:r w:rsidR="00CD26FE" w:rsidRPr="00D0645F">
        <w:rPr>
          <w:rFonts w:ascii="Calibri" w:eastAsia="Times New Roman" w:hAnsi="Calibri"/>
        </w:rPr>
        <w:t xml:space="preserve"> napojena do stáv</w:t>
      </w:r>
      <w:r w:rsidR="00010A17" w:rsidRPr="00D0645F">
        <w:rPr>
          <w:rFonts w:ascii="Calibri" w:eastAsia="Times New Roman" w:hAnsi="Calibri"/>
        </w:rPr>
        <w:t>a</w:t>
      </w:r>
      <w:r w:rsidR="00CD26FE" w:rsidRPr="00D0645F">
        <w:rPr>
          <w:rFonts w:ascii="Calibri" w:eastAsia="Times New Roman" w:hAnsi="Calibri"/>
        </w:rPr>
        <w:t>jící vpusti</w:t>
      </w:r>
      <w:r w:rsidR="004C5255" w:rsidRPr="00D0645F">
        <w:rPr>
          <w:rFonts w:ascii="Calibri" w:eastAsia="Times New Roman" w:hAnsi="Calibri"/>
        </w:rPr>
        <w:t xml:space="preserve">, která bude v rámci obnovy povrchu upravena. </w:t>
      </w:r>
      <w:r w:rsidR="00882D5D" w:rsidRPr="00D0645F">
        <w:rPr>
          <w:rFonts w:ascii="Calibri" w:eastAsia="Times New Roman" w:hAnsi="Calibri"/>
        </w:rPr>
        <w:t xml:space="preserve">Před </w:t>
      </w:r>
      <w:r w:rsidR="009902FE" w:rsidRPr="00D0645F">
        <w:rPr>
          <w:rFonts w:ascii="Calibri" w:eastAsia="Times New Roman" w:hAnsi="Calibri"/>
        </w:rPr>
        <w:t>samotným provedením bude stávající vpust odkopána a prověřena možnost napojení do</w:t>
      </w:r>
      <w:r w:rsidR="00725BEA" w:rsidRPr="00D0645F">
        <w:rPr>
          <w:rFonts w:ascii="Calibri" w:eastAsia="Times New Roman" w:hAnsi="Calibri"/>
        </w:rPr>
        <w:t xml:space="preserve"> jejího dna </w:t>
      </w:r>
      <w:r w:rsidR="00B40347" w:rsidRPr="00D0645F">
        <w:rPr>
          <w:rFonts w:ascii="Calibri" w:eastAsia="Times New Roman" w:hAnsi="Calibri"/>
        </w:rPr>
        <w:t>a následně upravena tak, aby přepojení umožnila.</w:t>
      </w:r>
    </w:p>
    <w:p w14:paraId="6B5BF0A5" w14:textId="77777777" w:rsidR="00D60CCA" w:rsidRPr="00D0645F" w:rsidRDefault="00D60CCA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14:paraId="3B30A11A" w14:textId="77777777" w:rsidR="00D60CCA" w:rsidRPr="00D0645F" w:rsidRDefault="00D60CCA" w:rsidP="00C93EF6">
      <w:pPr>
        <w:pStyle w:val="Normlnweb"/>
        <w:spacing w:before="0" w:beforeAutospacing="0" w:after="0" w:afterAutospacing="0"/>
        <w:jc w:val="both"/>
        <w:rPr>
          <w:ins w:id="3" w:author="Ondřej Motloch" w:date="2023-03-22T15:32:00Z"/>
          <w:rFonts w:ascii="Calibri" w:eastAsia="Times New Roman" w:hAnsi="Calibri"/>
          <w:b/>
          <w:bCs/>
          <w:sz w:val="28"/>
          <w:szCs w:val="28"/>
        </w:rPr>
      </w:pPr>
    </w:p>
    <w:p w14:paraId="53411344" w14:textId="77777777" w:rsidR="00D87B0A" w:rsidRPr="00D0645F" w:rsidRDefault="00D87B0A" w:rsidP="00C93EF6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</w:p>
    <w:p w14:paraId="543C132A" w14:textId="77777777" w:rsidR="00B7344D" w:rsidRPr="00D0645F" w:rsidRDefault="00B7344D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4CE3F379" w14:textId="05C8AA0E" w:rsidR="005A59FB" w:rsidRPr="00D0645F" w:rsidRDefault="00143FBC" w:rsidP="00D0645F">
      <w:pPr>
        <w:pStyle w:val="Nadpis1"/>
        <w:numPr>
          <w:ilvl w:val="0"/>
          <w:numId w:val="36"/>
        </w:numPr>
      </w:pPr>
      <w:bookmarkStart w:id="4" w:name="_Toc167664084"/>
      <w:r w:rsidRPr="00D0645F">
        <w:t>Seznam příloh</w:t>
      </w:r>
      <w:bookmarkEnd w:id="4"/>
    </w:p>
    <w:p w14:paraId="04BBBCBF" w14:textId="13EA3277" w:rsidR="00B20F5F" w:rsidRPr="00D0645F" w:rsidRDefault="00143FBC" w:rsidP="00466457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Příloha 1 – </w:t>
      </w:r>
      <w:r w:rsidR="00AC5CF5" w:rsidRPr="00D0645F">
        <w:rPr>
          <w:rFonts w:ascii="Calibri" w:eastAsia="Times New Roman" w:hAnsi="Calibri"/>
        </w:rPr>
        <w:t>V</w:t>
      </w:r>
      <w:r w:rsidRPr="00D0645F">
        <w:rPr>
          <w:rFonts w:ascii="Calibri" w:eastAsia="Times New Roman" w:hAnsi="Calibri"/>
        </w:rPr>
        <w:t>ýpis průlehů</w:t>
      </w:r>
    </w:p>
    <w:p w14:paraId="1275A953" w14:textId="43C35369" w:rsidR="00466457" w:rsidRPr="00D0645F" w:rsidRDefault="00466457" w:rsidP="00466457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Příloha 2 </w:t>
      </w:r>
      <w:r w:rsidR="00373ADE" w:rsidRPr="00D0645F">
        <w:rPr>
          <w:rFonts w:ascii="Calibri" w:eastAsia="Times New Roman" w:hAnsi="Calibri"/>
        </w:rPr>
        <w:t xml:space="preserve">- Vzor opevnění </w:t>
      </w:r>
      <w:proofErr w:type="spellStart"/>
      <w:r w:rsidR="00373ADE" w:rsidRPr="00D0645F">
        <w:rPr>
          <w:rFonts w:ascii="Calibri" w:eastAsia="Times New Roman" w:hAnsi="Calibri"/>
        </w:rPr>
        <w:t>vyústního</w:t>
      </w:r>
      <w:proofErr w:type="spellEnd"/>
      <w:r w:rsidR="00373ADE" w:rsidRPr="00D0645F">
        <w:rPr>
          <w:rFonts w:ascii="Calibri" w:eastAsia="Times New Roman" w:hAnsi="Calibri"/>
        </w:rPr>
        <w:t xml:space="preserve"> objektu.</w:t>
      </w:r>
    </w:p>
    <w:p w14:paraId="26537676" w14:textId="5CFC5AD2" w:rsidR="005B2832" w:rsidRPr="00D0645F" w:rsidRDefault="005B2832" w:rsidP="00466457">
      <w:pPr>
        <w:pStyle w:val="Normlnweb"/>
        <w:spacing w:before="0" w:beforeAutospacing="0" w:after="0" w:afterAutospacing="0"/>
        <w:jc w:val="both"/>
        <w:rPr>
          <w:rFonts w:ascii="Calibri" w:eastAsia="Times New Roman" w:hAnsi="Calibri"/>
        </w:rPr>
      </w:pPr>
      <w:r w:rsidRPr="00D0645F">
        <w:rPr>
          <w:rFonts w:ascii="Calibri" w:eastAsia="Times New Roman" w:hAnsi="Calibri"/>
        </w:rPr>
        <w:t xml:space="preserve">Příloha 3 </w:t>
      </w:r>
      <w:r w:rsidR="00AC5CF5" w:rsidRPr="00D0645F">
        <w:rPr>
          <w:rFonts w:ascii="Calibri" w:eastAsia="Times New Roman" w:hAnsi="Calibri"/>
        </w:rPr>
        <w:t>–</w:t>
      </w:r>
      <w:r w:rsidRPr="00D0645F">
        <w:rPr>
          <w:rFonts w:ascii="Calibri" w:eastAsia="Times New Roman" w:hAnsi="Calibri"/>
        </w:rPr>
        <w:t xml:space="preserve"> </w:t>
      </w:r>
      <w:r w:rsidR="00AC5CF5" w:rsidRPr="00D0645F">
        <w:rPr>
          <w:rFonts w:ascii="Calibri" w:eastAsia="Times New Roman" w:hAnsi="Calibri"/>
        </w:rPr>
        <w:t>Vzorové vpusti</w:t>
      </w:r>
    </w:p>
    <w:p w14:paraId="2E842D7F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5C86F903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7D0FC2A0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1C6FFC69" w14:textId="4FFE3E8F" w:rsidR="00BF3EC9" w:rsidRDefault="00BF3EC9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  <w:sectPr w:rsidR="00BF3EC9" w:rsidSect="00CB6721">
          <w:footerReference w:type="default" r:id="rId9"/>
          <w:pgSz w:w="11907" w:h="16839" w:code="9"/>
          <w:pgMar w:top="1417" w:right="1417" w:bottom="1417" w:left="1417" w:header="708" w:footer="428" w:gutter="0"/>
          <w:cols w:space="708"/>
          <w:docGrid w:linePitch="360"/>
        </w:sectPr>
      </w:pPr>
    </w:p>
    <w:p w14:paraId="2073090E" w14:textId="095CFDFF" w:rsidR="00B20F5F" w:rsidRDefault="00AA3ACA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  <w:r>
        <w:rPr>
          <w:rFonts w:eastAsiaTheme="majorEastAsia" w:cs="Arial"/>
          <w:b/>
          <w:bCs/>
          <w:kern w:val="32"/>
          <w:sz w:val="32"/>
          <w:szCs w:val="32"/>
        </w:rPr>
        <w:lastRenderedPageBreak/>
        <w:t>Příloha 1 – Výpis průlehů</w:t>
      </w:r>
    </w:p>
    <w:tbl>
      <w:tblPr>
        <w:tblW w:w="137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677"/>
        <w:gridCol w:w="1302"/>
        <w:gridCol w:w="2640"/>
        <w:gridCol w:w="1980"/>
        <w:gridCol w:w="1980"/>
        <w:gridCol w:w="2640"/>
      </w:tblGrid>
      <w:tr w:rsidR="00AA3ACA" w:rsidRPr="00AA3ACA" w14:paraId="46287390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960D" w14:textId="77777777" w:rsidR="00AA3ACA" w:rsidRPr="00AA3ACA" w:rsidRDefault="00AA3ACA" w:rsidP="00AA3ACA">
            <w:pPr>
              <w:rPr>
                <w:rFonts w:ascii="Times New Roman" w:eastAsia="Times New Roman" w:hAnsi="Times New Roman"/>
                <w:sz w:val="24"/>
                <w:szCs w:val="20"/>
                <w:lang w:eastAsia="cs-CZ" w:bidi="ar-SA"/>
              </w:rPr>
            </w:pPr>
          </w:p>
        </w:tc>
        <w:tc>
          <w:tcPr>
            <w:tcW w:w="5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342E2A" w14:textId="77777777" w:rsidR="00AA3ACA" w:rsidRPr="00AA3ACA" w:rsidRDefault="00AA3ACA" w:rsidP="00AA3ACA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Plochy (m2)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D900" w14:textId="77777777" w:rsidR="00AA3ACA" w:rsidRPr="00AA3ACA" w:rsidRDefault="00AA3ACA" w:rsidP="00AA3ACA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Výkopek (m3)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A35F" w14:textId="77777777" w:rsidR="00AA3ACA" w:rsidRPr="00AA3ACA" w:rsidRDefault="00AA3ACA" w:rsidP="00AA3ACA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Zásypy (m3)</w:t>
            </w:r>
          </w:p>
        </w:tc>
      </w:tr>
      <w:tr w:rsidR="00AA3ACA" w:rsidRPr="00AA3ACA" w14:paraId="2D12D3D8" w14:textId="77777777" w:rsidTr="00AA3ACA">
        <w:trPr>
          <w:trHeight w:val="1166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6457D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proofErr w:type="spellStart"/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Oznaceni_průlehu</w:t>
            </w:r>
            <w:proofErr w:type="spellEnd"/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48EA5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Dotčená plocha (obrys výkopu)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13FA9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Plocha dna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40991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 xml:space="preserve">Plocha </w:t>
            </w:r>
            <w:proofErr w:type="gramStart"/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vsaku(</w:t>
            </w:r>
            <w:proofErr w:type="gramEnd"/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pro výpočet geotextílie a štěrkového trávníku)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FCAFB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Průleh (m3) (započítán sklon svahu)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AC7B7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 xml:space="preserve">Štěrkový polštář (m3) -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C8ABA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 xml:space="preserve">Štěrk pro </w:t>
            </w:r>
            <w:proofErr w:type="gramStart"/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vsak</w:t>
            </w:r>
            <w:proofErr w:type="gramEnd"/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 xml:space="preserve"> (po odečtení kubatury štěrkového trávníku) - štěrkodrť 16-32</w:t>
            </w:r>
          </w:p>
        </w:tc>
      </w:tr>
      <w:tr w:rsidR="00AA3ACA" w:rsidRPr="00AA3ACA" w14:paraId="11E1AFF5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5C9E1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E905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964E82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B62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7CBAA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CF5E5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25AC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13,5</w:t>
            </w:r>
          </w:p>
        </w:tc>
      </w:tr>
      <w:tr w:rsidR="00AA3ACA" w:rsidRPr="00AA3ACA" w14:paraId="3783D130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802CD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402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391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AABFB0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856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27850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E8DB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59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406A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30,2</w:t>
            </w:r>
          </w:p>
        </w:tc>
      </w:tr>
      <w:tr w:rsidR="00AA3ACA" w:rsidRPr="00AA3ACA" w14:paraId="65E384D8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CFE7F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C22B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173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8D3C8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8DD1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5654A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54,38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A3F8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12,19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E4400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6,89</w:t>
            </w:r>
          </w:p>
        </w:tc>
      </w:tr>
      <w:tr w:rsidR="00AA3ACA" w:rsidRPr="00AA3ACA" w14:paraId="6F07A8E6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C524B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E02CE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DE607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A7F3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2CC4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37FB5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71A4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8,24</w:t>
            </w:r>
          </w:p>
        </w:tc>
      </w:tr>
      <w:tr w:rsidR="00AA3ACA" w:rsidRPr="00AA3ACA" w14:paraId="01254878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7659C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1D46F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911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AF7A1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C76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DAEB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42BFF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45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8B218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24,3</w:t>
            </w:r>
          </w:p>
        </w:tc>
      </w:tr>
      <w:tr w:rsidR="00AA3ACA" w:rsidRPr="00AA3ACA" w14:paraId="53A1D1C8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9DFEA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FCFF4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098E9C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B30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0E62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A36D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7AE2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14,4</w:t>
            </w:r>
          </w:p>
        </w:tc>
      </w:tr>
      <w:tr w:rsidR="00AA3ACA" w:rsidRPr="00AA3ACA" w14:paraId="0FC34D44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9D2E8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CBB50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462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4ACC4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6C9A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21B40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C2EC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B81E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21,6</w:t>
            </w:r>
          </w:p>
        </w:tc>
      </w:tr>
      <w:tr w:rsidR="00AA3ACA" w:rsidRPr="00AA3ACA" w14:paraId="639EAB92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7F528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4D5FF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155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928901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BE63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A995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922A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16,8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3332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11,3</w:t>
            </w:r>
          </w:p>
        </w:tc>
      </w:tr>
      <w:tr w:rsidR="00AA3ACA" w:rsidRPr="00AA3ACA" w14:paraId="27368F4E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8EDA8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23C45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116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3EEEAC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7,5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FA8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CFC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1E59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6,5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24824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4,8</w:t>
            </w:r>
          </w:p>
        </w:tc>
      </w:tr>
      <w:tr w:rsidR="00AA3ACA" w:rsidRPr="00AA3ACA" w14:paraId="2D4E7AE8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4717C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P10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28D31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524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F876A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B59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531A8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136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BEAB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684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57</w:t>
            </w:r>
          </w:p>
        </w:tc>
      </w:tr>
      <w:tr w:rsidR="00AA3ACA" w:rsidRPr="00AA3ACA" w14:paraId="1D178FD2" w14:textId="77777777" w:rsidTr="00AA3ACA">
        <w:trPr>
          <w:trHeight w:val="284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ED93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P11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F6D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240C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15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8B98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18A4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16,4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1DEE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13,9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D87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10,4</w:t>
            </w:r>
          </w:p>
        </w:tc>
      </w:tr>
      <w:tr w:rsidR="00AA3ACA" w:rsidRPr="00AA3ACA" w14:paraId="7AF0F2C6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3A6A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C72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682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0A6C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229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9065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779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176,5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A4D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35,9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A28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68,4</w:t>
            </w:r>
          </w:p>
        </w:tc>
      </w:tr>
      <w:tr w:rsidR="00AA3ACA" w:rsidRPr="00AA3ACA" w14:paraId="5CB9DE5A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9F0D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P13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78C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186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804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D62D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4BC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65,2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B31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18,2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29C2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12,2</w:t>
            </w:r>
          </w:p>
        </w:tc>
      </w:tr>
      <w:tr w:rsidR="00AA3ACA" w:rsidRPr="00AA3ACA" w14:paraId="2E43697C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0B98" w14:textId="77777777" w:rsidR="00AA3ACA" w:rsidRPr="00AA3ACA" w:rsidRDefault="00AA3ACA" w:rsidP="00AA3ACA">
            <w:pPr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Vsakovací rýha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AB73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74,9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1D76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74,9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2B0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74,9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B2B7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36,24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E409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67,41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F7AC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color w:val="000000"/>
                <w:szCs w:val="22"/>
                <w:lang w:eastAsia="cs-CZ" w:bidi="ar-SA"/>
              </w:rPr>
              <w:t>63,42</w:t>
            </w:r>
          </w:p>
        </w:tc>
      </w:tr>
      <w:tr w:rsidR="00AA3ACA" w:rsidRPr="00AA3ACA" w14:paraId="3C4B09A2" w14:textId="77777777" w:rsidTr="00AA3ACA">
        <w:trPr>
          <w:trHeight w:val="284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29861" w14:textId="77777777" w:rsidR="00AA3ACA" w:rsidRPr="00AA3ACA" w:rsidRDefault="00AA3ACA" w:rsidP="00AA3A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Celkem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B561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4327,54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12B1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1195,4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02F1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673,4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AE18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1533,72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A0B0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441,934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7533" w14:textId="77777777" w:rsidR="00AA3ACA" w:rsidRPr="00AA3ACA" w:rsidRDefault="00AA3ACA" w:rsidP="00AA3AC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</w:pPr>
            <w:r w:rsidRPr="00AA3AC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s-CZ" w:bidi="ar-SA"/>
              </w:rPr>
              <w:t>346,65</w:t>
            </w:r>
          </w:p>
        </w:tc>
      </w:tr>
    </w:tbl>
    <w:p w14:paraId="484CAFC3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4217A398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36FD3B6A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5C8A6163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40E7B2F9" w14:textId="6D8D6ACA" w:rsidR="00B20F5F" w:rsidRDefault="00DD0745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  <w:r>
        <w:rPr>
          <w:rFonts w:eastAsiaTheme="majorEastAsia" w:cs="Arial"/>
          <w:b/>
          <w:bCs/>
          <w:kern w:val="32"/>
          <w:sz w:val="32"/>
          <w:szCs w:val="32"/>
        </w:rPr>
        <w:lastRenderedPageBreak/>
        <w:t xml:space="preserve">Příloha 2 – </w:t>
      </w:r>
      <w:r w:rsidR="00373ADE">
        <w:rPr>
          <w:rFonts w:eastAsiaTheme="majorEastAsia" w:cs="Arial"/>
          <w:b/>
          <w:bCs/>
          <w:kern w:val="32"/>
          <w:sz w:val="32"/>
          <w:szCs w:val="32"/>
        </w:rPr>
        <w:t>V</w:t>
      </w:r>
      <w:r>
        <w:rPr>
          <w:rFonts w:eastAsiaTheme="majorEastAsia" w:cs="Arial"/>
          <w:b/>
          <w:bCs/>
          <w:kern w:val="32"/>
          <w:sz w:val="32"/>
          <w:szCs w:val="32"/>
        </w:rPr>
        <w:t>zor opevnění</w:t>
      </w:r>
      <w:r w:rsidR="007A02DB">
        <w:rPr>
          <w:rFonts w:eastAsiaTheme="majorEastAsia" w:cs="Arial"/>
          <w:b/>
          <w:bCs/>
          <w:kern w:val="32"/>
          <w:sz w:val="32"/>
          <w:szCs w:val="32"/>
        </w:rPr>
        <w:t xml:space="preserve"> </w:t>
      </w:r>
      <w:proofErr w:type="spellStart"/>
      <w:r w:rsidR="007A02DB">
        <w:rPr>
          <w:rFonts w:eastAsiaTheme="majorEastAsia" w:cs="Arial"/>
          <w:b/>
          <w:bCs/>
          <w:kern w:val="32"/>
          <w:sz w:val="32"/>
          <w:szCs w:val="32"/>
        </w:rPr>
        <w:t>v</w:t>
      </w:r>
      <w:r w:rsidR="00A0768D">
        <w:rPr>
          <w:rFonts w:eastAsiaTheme="majorEastAsia" w:cs="Arial"/>
          <w:b/>
          <w:bCs/>
          <w:kern w:val="32"/>
          <w:sz w:val="32"/>
          <w:szCs w:val="32"/>
        </w:rPr>
        <w:t>yú</w:t>
      </w:r>
      <w:r w:rsidR="007A02DB">
        <w:rPr>
          <w:rFonts w:eastAsiaTheme="majorEastAsia" w:cs="Arial"/>
          <w:b/>
          <w:bCs/>
          <w:kern w:val="32"/>
          <w:sz w:val="32"/>
          <w:szCs w:val="32"/>
        </w:rPr>
        <w:t>s</w:t>
      </w:r>
      <w:r w:rsidR="00143FBC">
        <w:rPr>
          <w:rFonts w:eastAsiaTheme="majorEastAsia" w:cs="Arial"/>
          <w:b/>
          <w:bCs/>
          <w:kern w:val="32"/>
          <w:sz w:val="32"/>
          <w:szCs w:val="32"/>
        </w:rPr>
        <w:t>tního</w:t>
      </w:r>
      <w:proofErr w:type="spellEnd"/>
      <w:r w:rsidR="007A02DB">
        <w:rPr>
          <w:rFonts w:eastAsiaTheme="majorEastAsia" w:cs="Arial"/>
          <w:b/>
          <w:bCs/>
          <w:kern w:val="32"/>
          <w:sz w:val="32"/>
          <w:szCs w:val="32"/>
        </w:rPr>
        <w:t xml:space="preserve"> objektu</w:t>
      </w:r>
      <w:r w:rsidR="00A0768D">
        <w:rPr>
          <w:rFonts w:eastAsiaTheme="majorEastAsia" w:cs="Arial"/>
          <w:b/>
          <w:bCs/>
          <w:kern w:val="32"/>
          <w:sz w:val="32"/>
          <w:szCs w:val="32"/>
        </w:rPr>
        <w:t>.</w:t>
      </w:r>
    </w:p>
    <w:p w14:paraId="42F3217C" w14:textId="77777777" w:rsidR="00B20F5F" w:rsidRDefault="00B20F5F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50776665" w14:textId="7F1A9DAF" w:rsidR="00B20F5F" w:rsidRDefault="00DD0745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  <w:r w:rsidRPr="00680777">
        <w:rPr>
          <w:rFonts w:eastAsiaTheme="majorEastAsia" w:cs="Arial"/>
          <w:b/>
          <w:bCs/>
          <w:noProof/>
          <w:kern w:val="32"/>
          <w:sz w:val="32"/>
          <w:szCs w:val="32"/>
        </w:rPr>
        <w:drawing>
          <wp:inline distT="0" distB="0" distL="0" distR="0" wp14:anchorId="3B203477" wp14:editId="5D8996AA">
            <wp:extent cx="5761355" cy="4161155"/>
            <wp:effectExtent l="0" t="0" r="0" b="0"/>
            <wp:docPr id="1075691792" name="Obrázek 1" descr="Obsah obrázku tráva, venku, jeskyně, přírod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691792" name="Obrázek 1" descr="Obsah obrázku tráva, venku, jeskyně, příroda&#10;&#10;Popis byl vytvořen automaticky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416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31533" w14:textId="77777777" w:rsidR="00100CEB" w:rsidRDefault="00100CEB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</w:p>
    <w:p w14:paraId="44E827C6" w14:textId="58252194" w:rsidR="00100CEB" w:rsidRPr="00DA779D" w:rsidRDefault="00100CEB" w:rsidP="00DA779D">
      <w:pPr>
        <w:spacing w:after="200" w:line="276" w:lineRule="auto"/>
        <w:rPr>
          <w:rFonts w:eastAsiaTheme="majorEastAsia" w:cs="Arial"/>
          <w:b/>
          <w:bCs/>
          <w:kern w:val="32"/>
          <w:sz w:val="32"/>
          <w:szCs w:val="32"/>
        </w:rPr>
      </w:pPr>
      <w:r>
        <w:rPr>
          <w:rFonts w:eastAsiaTheme="majorEastAsia" w:cs="Arial"/>
          <w:b/>
          <w:bCs/>
          <w:kern w:val="32"/>
          <w:sz w:val="32"/>
          <w:szCs w:val="32"/>
        </w:rPr>
        <w:t xml:space="preserve">Příloha 3 – </w:t>
      </w:r>
      <w:r w:rsidRPr="00100CEB">
        <w:rPr>
          <w:rFonts w:eastAsiaTheme="majorEastAsia" w:cs="Arial"/>
          <w:b/>
          <w:bCs/>
          <w:kern w:val="32"/>
          <w:sz w:val="32"/>
          <w:szCs w:val="32"/>
        </w:rPr>
        <w:t>Vzorové vpusti</w:t>
      </w:r>
    </w:p>
    <w:sectPr w:rsidR="00100CEB" w:rsidRPr="00DA779D" w:rsidSect="00BF3EC9">
      <w:pgSz w:w="16839" w:h="11907" w:orient="landscape" w:code="9"/>
      <w:pgMar w:top="1417" w:right="1417" w:bottom="1417" w:left="1417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8F3A8" w14:textId="77777777" w:rsidR="002B1E58" w:rsidRDefault="002B1E58" w:rsidP="000F6BC0">
      <w:r>
        <w:separator/>
      </w:r>
    </w:p>
  </w:endnote>
  <w:endnote w:type="continuationSeparator" w:id="0">
    <w:p w14:paraId="1E3734A7" w14:textId="77777777" w:rsidR="002B1E58" w:rsidRDefault="002B1E58" w:rsidP="000F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6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529"/>
      <w:gridCol w:w="2976"/>
    </w:tblGrid>
    <w:tr w:rsidR="00C53085" w:rsidRPr="00F820D5" w14:paraId="463CEEE0" w14:textId="77777777" w:rsidTr="003C0E4C">
      <w:tc>
        <w:tcPr>
          <w:tcW w:w="1843" w:type="dxa"/>
        </w:tcPr>
        <w:p w14:paraId="7B78F30C" w14:textId="4C60FAA4" w:rsidR="00C53085" w:rsidRPr="00F820D5" w:rsidRDefault="00C53085" w:rsidP="00F820D5">
          <w:pPr>
            <w:rPr>
              <w:rFonts w:ascii="Calibri" w:hAnsi="Calibri"/>
            </w:rPr>
          </w:pPr>
        </w:p>
      </w:tc>
      <w:tc>
        <w:tcPr>
          <w:tcW w:w="5529" w:type="dxa"/>
        </w:tcPr>
        <w:p w14:paraId="6A111FD9" w14:textId="77777777" w:rsidR="00C53085" w:rsidRPr="00F820D5" w:rsidRDefault="00C53085" w:rsidP="00F820D5">
          <w:pPr>
            <w:rPr>
              <w:rFonts w:ascii="Calibri" w:hAnsi="Calibri"/>
            </w:rPr>
          </w:pPr>
        </w:p>
      </w:tc>
      <w:tc>
        <w:tcPr>
          <w:tcW w:w="2976" w:type="dxa"/>
        </w:tcPr>
        <w:p w14:paraId="2DFFB7DA" w14:textId="5CE49BC0" w:rsidR="00C53085" w:rsidRPr="00F820D5" w:rsidRDefault="00C53085" w:rsidP="00F820D5">
          <w:pPr>
            <w:ind w:left="2016"/>
            <w:rPr>
              <w:rFonts w:ascii="Calibri" w:hAnsi="Calibri"/>
            </w:rPr>
          </w:pPr>
        </w:p>
      </w:tc>
    </w:tr>
    <w:tr w:rsidR="00C53085" w:rsidRPr="00F820D5" w14:paraId="72E44D8B" w14:textId="77777777" w:rsidTr="003C0E4C">
      <w:tc>
        <w:tcPr>
          <w:tcW w:w="1843" w:type="dxa"/>
        </w:tcPr>
        <w:p w14:paraId="2AA4E88F" w14:textId="2CF2CBE6" w:rsidR="00C53085" w:rsidRPr="00F820D5" w:rsidRDefault="00C53085" w:rsidP="00F820D5">
          <w:pPr>
            <w:rPr>
              <w:rFonts w:ascii="Calibri" w:hAnsi="Calibri"/>
            </w:rPr>
          </w:pPr>
        </w:p>
      </w:tc>
      <w:tc>
        <w:tcPr>
          <w:tcW w:w="5529" w:type="dxa"/>
        </w:tcPr>
        <w:p w14:paraId="137A7FFB" w14:textId="77777777" w:rsidR="00C53085" w:rsidRPr="00F820D5" w:rsidRDefault="00C53085" w:rsidP="00F820D5">
          <w:pPr>
            <w:rPr>
              <w:rFonts w:ascii="Calibri" w:hAnsi="Calibri"/>
            </w:rPr>
          </w:pPr>
        </w:p>
      </w:tc>
      <w:tc>
        <w:tcPr>
          <w:tcW w:w="2976" w:type="dxa"/>
        </w:tcPr>
        <w:p w14:paraId="5D8C8557" w14:textId="77777777" w:rsidR="00C53085" w:rsidRPr="00F820D5" w:rsidRDefault="003D0A15" w:rsidP="00F820D5">
          <w:pPr>
            <w:ind w:left="1024"/>
            <w:jc w:val="right"/>
            <w:rPr>
              <w:rFonts w:ascii="Calibri" w:hAnsi="Calibri"/>
            </w:rPr>
          </w:pPr>
          <w:r w:rsidRPr="00F820D5">
            <w:rPr>
              <w:rStyle w:val="slostrnky"/>
              <w:rFonts w:ascii="Calibri" w:hAnsi="Calibri"/>
              <w:szCs w:val="22"/>
            </w:rPr>
            <w:fldChar w:fldCharType="begin"/>
          </w:r>
          <w:r w:rsidR="00C53085" w:rsidRPr="00F820D5">
            <w:rPr>
              <w:rStyle w:val="slostrnky"/>
              <w:rFonts w:ascii="Calibri" w:hAnsi="Calibri"/>
              <w:szCs w:val="22"/>
            </w:rPr>
            <w:instrText xml:space="preserve"> PAGE </w:instrText>
          </w:r>
          <w:r w:rsidRPr="00F820D5">
            <w:rPr>
              <w:rStyle w:val="slostrnky"/>
              <w:rFonts w:ascii="Calibri" w:hAnsi="Calibri"/>
              <w:szCs w:val="22"/>
            </w:rPr>
            <w:fldChar w:fldCharType="separate"/>
          </w:r>
          <w:r w:rsidR="0070234B">
            <w:rPr>
              <w:rStyle w:val="slostrnky"/>
              <w:rFonts w:ascii="Calibri" w:hAnsi="Calibri"/>
              <w:noProof/>
              <w:szCs w:val="22"/>
            </w:rPr>
            <w:t>1</w:t>
          </w:r>
          <w:r w:rsidRPr="00F820D5">
            <w:rPr>
              <w:rStyle w:val="slostrnky"/>
              <w:rFonts w:ascii="Calibri" w:hAnsi="Calibri"/>
              <w:szCs w:val="22"/>
            </w:rPr>
            <w:fldChar w:fldCharType="end"/>
          </w:r>
        </w:p>
      </w:tc>
    </w:tr>
  </w:tbl>
  <w:p w14:paraId="3B7FBFC3" w14:textId="77777777" w:rsidR="00C53085" w:rsidRPr="00B76A3E" w:rsidRDefault="00C53085" w:rsidP="007078CB">
    <w:pPr>
      <w:pStyle w:val="Zpat"/>
      <w:ind w:left="2"/>
      <w:jc w:val="center"/>
      <w:rPr>
        <w:sz w:val="20"/>
      </w:rPr>
    </w:pPr>
    <w:r w:rsidRPr="00F820D5">
      <w:rPr>
        <w:rFonts w:ascii="Calibri" w:hAnsi="Calibri"/>
        <w:sz w:val="20"/>
      </w:rPr>
      <w:tab/>
    </w:r>
    <w:r w:rsidRPr="00F820D5">
      <w:rPr>
        <w:rFonts w:ascii="Calibri" w:hAnsi="Calibri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5D800" w14:textId="77777777" w:rsidR="002B1E58" w:rsidRDefault="002B1E58" w:rsidP="000F6BC0">
      <w:r>
        <w:separator/>
      </w:r>
    </w:p>
  </w:footnote>
  <w:footnote w:type="continuationSeparator" w:id="0">
    <w:p w14:paraId="6A0806D0" w14:textId="77777777" w:rsidR="002B1E58" w:rsidRDefault="002B1E58" w:rsidP="000F6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A5708"/>
    <w:multiLevelType w:val="hybridMultilevel"/>
    <w:tmpl w:val="875667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E679C"/>
    <w:multiLevelType w:val="hybridMultilevel"/>
    <w:tmpl w:val="455C56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26A1"/>
    <w:multiLevelType w:val="hybridMultilevel"/>
    <w:tmpl w:val="693A5A7E"/>
    <w:lvl w:ilvl="0" w:tplc="6850643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020E3"/>
    <w:multiLevelType w:val="hybridMultilevel"/>
    <w:tmpl w:val="875667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86AAD"/>
    <w:multiLevelType w:val="hybridMultilevel"/>
    <w:tmpl w:val="93C2FF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B4554"/>
    <w:multiLevelType w:val="hybridMultilevel"/>
    <w:tmpl w:val="A17A69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D01"/>
    <w:multiLevelType w:val="hybridMultilevel"/>
    <w:tmpl w:val="400677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7142149"/>
    <w:multiLevelType w:val="hybridMultilevel"/>
    <w:tmpl w:val="40A6B56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A3D03"/>
    <w:multiLevelType w:val="hybridMultilevel"/>
    <w:tmpl w:val="C0805EA2"/>
    <w:lvl w:ilvl="0" w:tplc="DCD2234E">
      <w:start w:val="3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206B5A11"/>
    <w:multiLevelType w:val="hybridMultilevel"/>
    <w:tmpl w:val="F60E1B9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C6A85"/>
    <w:multiLevelType w:val="hybridMultilevel"/>
    <w:tmpl w:val="40A6B56C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B6F9C"/>
    <w:multiLevelType w:val="hybridMultilevel"/>
    <w:tmpl w:val="4702AF3A"/>
    <w:lvl w:ilvl="0" w:tplc="9C2231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E4FA8"/>
    <w:multiLevelType w:val="hybridMultilevel"/>
    <w:tmpl w:val="653AC3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D7D0A"/>
    <w:multiLevelType w:val="hybridMultilevel"/>
    <w:tmpl w:val="945CF7B0"/>
    <w:lvl w:ilvl="0" w:tplc="9C2231D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4B4465"/>
    <w:multiLevelType w:val="hybridMultilevel"/>
    <w:tmpl w:val="2ACC593C"/>
    <w:lvl w:ilvl="0" w:tplc="0FF216A6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41EBA"/>
    <w:multiLevelType w:val="hybridMultilevel"/>
    <w:tmpl w:val="D5F821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16" w15:restartNumberingAfterBreak="0">
    <w:nsid w:val="2DD5107D"/>
    <w:multiLevelType w:val="hybridMultilevel"/>
    <w:tmpl w:val="F60E1B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51D10"/>
    <w:multiLevelType w:val="hybridMultilevel"/>
    <w:tmpl w:val="C85E632A"/>
    <w:lvl w:ilvl="0" w:tplc="B3A09A2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A304A"/>
    <w:multiLevelType w:val="hybridMultilevel"/>
    <w:tmpl w:val="0EC86B0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19" w15:restartNumberingAfterBreak="0">
    <w:nsid w:val="3779699C"/>
    <w:multiLevelType w:val="hybridMultilevel"/>
    <w:tmpl w:val="8BDE633E"/>
    <w:lvl w:ilvl="0" w:tplc="791EF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133E3"/>
    <w:multiLevelType w:val="hybridMultilevel"/>
    <w:tmpl w:val="FD16D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40FA3"/>
    <w:multiLevelType w:val="hybridMultilevel"/>
    <w:tmpl w:val="FC3AD434"/>
    <w:lvl w:ilvl="0" w:tplc="A9B63692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4E4176"/>
    <w:multiLevelType w:val="hybridMultilevel"/>
    <w:tmpl w:val="FFB8F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35A4D"/>
    <w:multiLevelType w:val="hybridMultilevel"/>
    <w:tmpl w:val="D2D6EFDC"/>
    <w:lvl w:ilvl="0" w:tplc="EC4CD35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86253"/>
    <w:multiLevelType w:val="hybridMultilevel"/>
    <w:tmpl w:val="9FD2A9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77B4F"/>
    <w:multiLevelType w:val="hybridMultilevel"/>
    <w:tmpl w:val="D10064FE"/>
    <w:lvl w:ilvl="0" w:tplc="5F8A89FC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6A2049"/>
    <w:multiLevelType w:val="hybridMultilevel"/>
    <w:tmpl w:val="37BC715C"/>
    <w:lvl w:ilvl="0" w:tplc="107E2288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FC502D"/>
    <w:multiLevelType w:val="hybridMultilevel"/>
    <w:tmpl w:val="0EC86B0C"/>
    <w:lvl w:ilvl="0" w:tplc="040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28" w15:restartNumberingAfterBreak="0">
    <w:nsid w:val="5FCC597D"/>
    <w:multiLevelType w:val="hybridMultilevel"/>
    <w:tmpl w:val="A44C9E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C2CA6"/>
    <w:multiLevelType w:val="hybridMultilevel"/>
    <w:tmpl w:val="0E2612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3B7F75"/>
    <w:multiLevelType w:val="hybridMultilevel"/>
    <w:tmpl w:val="1D76A7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37211"/>
    <w:multiLevelType w:val="hybridMultilevel"/>
    <w:tmpl w:val="670A4088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32" w15:restartNumberingAfterBreak="0">
    <w:nsid w:val="7B8978C4"/>
    <w:multiLevelType w:val="hybridMultilevel"/>
    <w:tmpl w:val="B8843E68"/>
    <w:lvl w:ilvl="0" w:tplc="9C2231DC">
      <w:start w:val="1"/>
      <w:numFmt w:val="bullet"/>
      <w:lvlText w:val="-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7E4A2F0B"/>
    <w:multiLevelType w:val="hybridMultilevel"/>
    <w:tmpl w:val="F3CEDD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F2AD2"/>
    <w:multiLevelType w:val="hybridMultilevel"/>
    <w:tmpl w:val="0AFCB9B0"/>
    <w:lvl w:ilvl="0" w:tplc="9C2231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192526">
    <w:abstractNumId w:val="26"/>
  </w:num>
  <w:num w:numId="2" w16cid:durableId="809323401">
    <w:abstractNumId w:val="9"/>
  </w:num>
  <w:num w:numId="3" w16cid:durableId="1767312124">
    <w:abstractNumId w:val="5"/>
  </w:num>
  <w:num w:numId="4" w16cid:durableId="579367988">
    <w:abstractNumId w:val="8"/>
  </w:num>
  <w:num w:numId="5" w16cid:durableId="2101950182">
    <w:abstractNumId w:val="23"/>
  </w:num>
  <w:num w:numId="6" w16cid:durableId="1184132661">
    <w:abstractNumId w:val="20"/>
  </w:num>
  <w:num w:numId="7" w16cid:durableId="278538084">
    <w:abstractNumId w:val="24"/>
  </w:num>
  <w:num w:numId="8" w16cid:durableId="1472559636">
    <w:abstractNumId w:val="15"/>
  </w:num>
  <w:num w:numId="9" w16cid:durableId="2132942997">
    <w:abstractNumId w:val="31"/>
  </w:num>
  <w:num w:numId="10" w16cid:durableId="1038313927">
    <w:abstractNumId w:val="27"/>
  </w:num>
  <w:num w:numId="11" w16cid:durableId="1556039891">
    <w:abstractNumId w:val="28"/>
  </w:num>
  <w:num w:numId="12" w16cid:durableId="908997932">
    <w:abstractNumId w:val="30"/>
  </w:num>
  <w:num w:numId="13" w16cid:durableId="1253050598">
    <w:abstractNumId w:val="22"/>
  </w:num>
  <w:num w:numId="14" w16cid:durableId="821697363">
    <w:abstractNumId w:val="1"/>
  </w:num>
  <w:num w:numId="15" w16cid:durableId="863175952">
    <w:abstractNumId w:val="18"/>
  </w:num>
  <w:num w:numId="16" w16cid:durableId="572469188">
    <w:abstractNumId w:val="16"/>
  </w:num>
  <w:num w:numId="17" w16cid:durableId="332806742">
    <w:abstractNumId w:val="6"/>
  </w:num>
  <w:num w:numId="18" w16cid:durableId="1392272156">
    <w:abstractNumId w:val="33"/>
  </w:num>
  <w:num w:numId="19" w16cid:durableId="1692536684">
    <w:abstractNumId w:val="11"/>
  </w:num>
  <w:num w:numId="20" w16cid:durableId="302195110">
    <w:abstractNumId w:val="4"/>
  </w:num>
  <w:num w:numId="21" w16cid:durableId="1645693015">
    <w:abstractNumId w:val="11"/>
  </w:num>
  <w:num w:numId="22" w16cid:durableId="249900290">
    <w:abstractNumId w:val="17"/>
  </w:num>
  <w:num w:numId="23" w16cid:durableId="585649705">
    <w:abstractNumId w:val="2"/>
  </w:num>
  <w:num w:numId="24" w16cid:durableId="2070374184">
    <w:abstractNumId w:val="12"/>
  </w:num>
  <w:num w:numId="25" w16cid:durableId="1445809220">
    <w:abstractNumId w:val="14"/>
  </w:num>
  <w:num w:numId="26" w16cid:durableId="856042741">
    <w:abstractNumId w:val="29"/>
  </w:num>
  <w:num w:numId="27" w16cid:durableId="1673676885">
    <w:abstractNumId w:val="13"/>
  </w:num>
  <w:num w:numId="28" w16cid:durableId="1455632316">
    <w:abstractNumId w:val="32"/>
  </w:num>
  <w:num w:numId="29" w16cid:durableId="1189216899">
    <w:abstractNumId w:val="34"/>
  </w:num>
  <w:num w:numId="30" w16cid:durableId="1747338912">
    <w:abstractNumId w:val="10"/>
  </w:num>
  <w:num w:numId="31" w16cid:durableId="450974223">
    <w:abstractNumId w:val="0"/>
  </w:num>
  <w:num w:numId="32" w16cid:durableId="1386953998">
    <w:abstractNumId w:val="3"/>
  </w:num>
  <w:num w:numId="33" w16cid:durableId="1141461449">
    <w:abstractNumId w:val="21"/>
  </w:num>
  <w:num w:numId="34" w16cid:durableId="499975906">
    <w:abstractNumId w:val="7"/>
  </w:num>
  <w:num w:numId="35" w16cid:durableId="109476450">
    <w:abstractNumId w:val="25"/>
  </w:num>
  <w:num w:numId="36" w16cid:durableId="192919296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ndřej Motloch">
    <w15:presenceInfo w15:providerId="Windows Live" w15:userId="45f4941ca15a4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12"/>
    <w:rsid w:val="0000032A"/>
    <w:rsid w:val="0000421B"/>
    <w:rsid w:val="00010A17"/>
    <w:rsid w:val="00013281"/>
    <w:rsid w:val="000137B7"/>
    <w:rsid w:val="00013C9E"/>
    <w:rsid w:val="00013FC8"/>
    <w:rsid w:val="00014F89"/>
    <w:rsid w:val="000177DA"/>
    <w:rsid w:val="000179E4"/>
    <w:rsid w:val="00022207"/>
    <w:rsid w:val="000248DA"/>
    <w:rsid w:val="00025A10"/>
    <w:rsid w:val="0002604F"/>
    <w:rsid w:val="000268E0"/>
    <w:rsid w:val="00026915"/>
    <w:rsid w:val="00026961"/>
    <w:rsid w:val="00027F7F"/>
    <w:rsid w:val="00031777"/>
    <w:rsid w:val="00036A7F"/>
    <w:rsid w:val="000422F6"/>
    <w:rsid w:val="00043881"/>
    <w:rsid w:val="00053D68"/>
    <w:rsid w:val="000541E9"/>
    <w:rsid w:val="000721A3"/>
    <w:rsid w:val="0007289C"/>
    <w:rsid w:val="00077C54"/>
    <w:rsid w:val="00080644"/>
    <w:rsid w:val="000817EC"/>
    <w:rsid w:val="00084815"/>
    <w:rsid w:val="000878E9"/>
    <w:rsid w:val="000907DE"/>
    <w:rsid w:val="00091FE7"/>
    <w:rsid w:val="00093DC8"/>
    <w:rsid w:val="00094780"/>
    <w:rsid w:val="00096711"/>
    <w:rsid w:val="000A09EC"/>
    <w:rsid w:val="000A0CA1"/>
    <w:rsid w:val="000A3C8C"/>
    <w:rsid w:val="000A6A7A"/>
    <w:rsid w:val="000A6E94"/>
    <w:rsid w:val="000A6FC3"/>
    <w:rsid w:val="000A71E0"/>
    <w:rsid w:val="000A7E27"/>
    <w:rsid w:val="000B112F"/>
    <w:rsid w:val="000B4B22"/>
    <w:rsid w:val="000B5021"/>
    <w:rsid w:val="000B6009"/>
    <w:rsid w:val="000B7C99"/>
    <w:rsid w:val="000C1450"/>
    <w:rsid w:val="000C2915"/>
    <w:rsid w:val="000C2B1E"/>
    <w:rsid w:val="000C3F7E"/>
    <w:rsid w:val="000C4E5D"/>
    <w:rsid w:val="000C6978"/>
    <w:rsid w:val="000C6DB3"/>
    <w:rsid w:val="000D2FD8"/>
    <w:rsid w:val="000D36C0"/>
    <w:rsid w:val="000D4A87"/>
    <w:rsid w:val="000D5DCC"/>
    <w:rsid w:val="000D60D3"/>
    <w:rsid w:val="000E0BCA"/>
    <w:rsid w:val="000E1081"/>
    <w:rsid w:val="000E3715"/>
    <w:rsid w:val="000E5546"/>
    <w:rsid w:val="000E5B15"/>
    <w:rsid w:val="000E75DF"/>
    <w:rsid w:val="000F11B9"/>
    <w:rsid w:val="000F4CCA"/>
    <w:rsid w:val="000F5A9A"/>
    <w:rsid w:val="000F6BC0"/>
    <w:rsid w:val="00100CEB"/>
    <w:rsid w:val="00102DC2"/>
    <w:rsid w:val="00104C80"/>
    <w:rsid w:val="0010565C"/>
    <w:rsid w:val="00106ECA"/>
    <w:rsid w:val="001125DA"/>
    <w:rsid w:val="001132DB"/>
    <w:rsid w:val="00114566"/>
    <w:rsid w:val="00114A37"/>
    <w:rsid w:val="00116527"/>
    <w:rsid w:val="00121BE9"/>
    <w:rsid w:val="00121E63"/>
    <w:rsid w:val="0012452C"/>
    <w:rsid w:val="001274B5"/>
    <w:rsid w:val="001279E1"/>
    <w:rsid w:val="00131386"/>
    <w:rsid w:val="00132BFD"/>
    <w:rsid w:val="001333C2"/>
    <w:rsid w:val="001356D1"/>
    <w:rsid w:val="00143FBC"/>
    <w:rsid w:val="00145518"/>
    <w:rsid w:val="00145B1B"/>
    <w:rsid w:val="001466BC"/>
    <w:rsid w:val="00152931"/>
    <w:rsid w:val="00153007"/>
    <w:rsid w:val="00154881"/>
    <w:rsid w:val="00155636"/>
    <w:rsid w:val="0015642F"/>
    <w:rsid w:val="0015759A"/>
    <w:rsid w:val="00161BD0"/>
    <w:rsid w:val="00164B71"/>
    <w:rsid w:val="00167BB5"/>
    <w:rsid w:val="00167DEB"/>
    <w:rsid w:val="0017051E"/>
    <w:rsid w:val="0017238D"/>
    <w:rsid w:val="0017364D"/>
    <w:rsid w:val="00173FAC"/>
    <w:rsid w:val="00175EB7"/>
    <w:rsid w:val="0017660E"/>
    <w:rsid w:val="001772E4"/>
    <w:rsid w:val="00181021"/>
    <w:rsid w:val="00182A94"/>
    <w:rsid w:val="00185464"/>
    <w:rsid w:val="00187709"/>
    <w:rsid w:val="001906BB"/>
    <w:rsid w:val="00193270"/>
    <w:rsid w:val="00193F8B"/>
    <w:rsid w:val="00196F51"/>
    <w:rsid w:val="001974A2"/>
    <w:rsid w:val="00197F12"/>
    <w:rsid w:val="001A0266"/>
    <w:rsid w:val="001A05BB"/>
    <w:rsid w:val="001A08A4"/>
    <w:rsid w:val="001A1D42"/>
    <w:rsid w:val="001A70EF"/>
    <w:rsid w:val="001B02CF"/>
    <w:rsid w:val="001B24AF"/>
    <w:rsid w:val="001B291E"/>
    <w:rsid w:val="001B5C11"/>
    <w:rsid w:val="001B73E8"/>
    <w:rsid w:val="001C36AA"/>
    <w:rsid w:val="001C4651"/>
    <w:rsid w:val="001C6EDF"/>
    <w:rsid w:val="001C7DA7"/>
    <w:rsid w:val="001D3C88"/>
    <w:rsid w:val="001E28A2"/>
    <w:rsid w:val="001E2CF2"/>
    <w:rsid w:val="001E37AF"/>
    <w:rsid w:val="001E59D2"/>
    <w:rsid w:val="001E6895"/>
    <w:rsid w:val="001F0406"/>
    <w:rsid w:val="001F452D"/>
    <w:rsid w:val="001F5A3D"/>
    <w:rsid w:val="00205B82"/>
    <w:rsid w:val="002078F0"/>
    <w:rsid w:val="00210747"/>
    <w:rsid w:val="002124D8"/>
    <w:rsid w:val="00214A36"/>
    <w:rsid w:val="002150DE"/>
    <w:rsid w:val="00225444"/>
    <w:rsid w:val="002314C5"/>
    <w:rsid w:val="00233A14"/>
    <w:rsid w:val="00237B63"/>
    <w:rsid w:val="00241297"/>
    <w:rsid w:val="00245614"/>
    <w:rsid w:val="00247852"/>
    <w:rsid w:val="00251117"/>
    <w:rsid w:val="00251C32"/>
    <w:rsid w:val="0025488D"/>
    <w:rsid w:val="002574EA"/>
    <w:rsid w:val="00257FB6"/>
    <w:rsid w:val="00260A9C"/>
    <w:rsid w:val="00260DD8"/>
    <w:rsid w:val="00261F03"/>
    <w:rsid w:val="0027135B"/>
    <w:rsid w:val="00272E1A"/>
    <w:rsid w:val="002741EA"/>
    <w:rsid w:val="00275AF2"/>
    <w:rsid w:val="002821B4"/>
    <w:rsid w:val="002859E3"/>
    <w:rsid w:val="002871D1"/>
    <w:rsid w:val="002903D1"/>
    <w:rsid w:val="002903E4"/>
    <w:rsid w:val="00291ABF"/>
    <w:rsid w:val="00294415"/>
    <w:rsid w:val="0029781A"/>
    <w:rsid w:val="002A028A"/>
    <w:rsid w:val="002A09D8"/>
    <w:rsid w:val="002A18E6"/>
    <w:rsid w:val="002A45E2"/>
    <w:rsid w:val="002A7EC1"/>
    <w:rsid w:val="002B0368"/>
    <w:rsid w:val="002B0A6B"/>
    <w:rsid w:val="002B0BDD"/>
    <w:rsid w:val="002B0E57"/>
    <w:rsid w:val="002B1E58"/>
    <w:rsid w:val="002B5709"/>
    <w:rsid w:val="002B57E2"/>
    <w:rsid w:val="002B6B88"/>
    <w:rsid w:val="002C08F7"/>
    <w:rsid w:val="002D1430"/>
    <w:rsid w:val="002D2287"/>
    <w:rsid w:val="002D27C6"/>
    <w:rsid w:val="002D5E90"/>
    <w:rsid w:val="002D6C28"/>
    <w:rsid w:val="002E4BFD"/>
    <w:rsid w:val="002E5C67"/>
    <w:rsid w:val="002E6F3E"/>
    <w:rsid w:val="002E76F1"/>
    <w:rsid w:val="002F1991"/>
    <w:rsid w:val="002F1C2D"/>
    <w:rsid w:val="002F5A94"/>
    <w:rsid w:val="002F767F"/>
    <w:rsid w:val="003002E3"/>
    <w:rsid w:val="003016F1"/>
    <w:rsid w:val="00307AA5"/>
    <w:rsid w:val="00310A3D"/>
    <w:rsid w:val="00310F06"/>
    <w:rsid w:val="003114FC"/>
    <w:rsid w:val="003116D1"/>
    <w:rsid w:val="003138AC"/>
    <w:rsid w:val="00313D77"/>
    <w:rsid w:val="003142C8"/>
    <w:rsid w:val="00317CF7"/>
    <w:rsid w:val="0032022C"/>
    <w:rsid w:val="00334723"/>
    <w:rsid w:val="003347F2"/>
    <w:rsid w:val="00335A82"/>
    <w:rsid w:val="00340178"/>
    <w:rsid w:val="0034142B"/>
    <w:rsid w:val="00341662"/>
    <w:rsid w:val="0034205A"/>
    <w:rsid w:val="00350082"/>
    <w:rsid w:val="0035028A"/>
    <w:rsid w:val="00357890"/>
    <w:rsid w:val="00360BAB"/>
    <w:rsid w:val="00361926"/>
    <w:rsid w:val="00361DB7"/>
    <w:rsid w:val="003631A2"/>
    <w:rsid w:val="00363413"/>
    <w:rsid w:val="00365F75"/>
    <w:rsid w:val="003711BF"/>
    <w:rsid w:val="00372DAD"/>
    <w:rsid w:val="00373ADE"/>
    <w:rsid w:val="00374EB2"/>
    <w:rsid w:val="00374EE7"/>
    <w:rsid w:val="00383548"/>
    <w:rsid w:val="0038762A"/>
    <w:rsid w:val="00395FCD"/>
    <w:rsid w:val="0039604D"/>
    <w:rsid w:val="00396284"/>
    <w:rsid w:val="003A0650"/>
    <w:rsid w:val="003A301C"/>
    <w:rsid w:val="003A41EF"/>
    <w:rsid w:val="003A5A8F"/>
    <w:rsid w:val="003A7F15"/>
    <w:rsid w:val="003B49CC"/>
    <w:rsid w:val="003B623F"/>
    <w:rsid w:val="003B6F38"/>
    <w:rsid w:val="003C0B0A"/>
    <w:rsid w:val="003C0E4C"/>
    <w:rsid w:val="003C36DF"/>
    <w:rsid w:val="003C60E1"/>
    <w:rsid w:val="003C680E"/>
    <w:rsid w:val="003C68CF"/>
    <w:rsid w:val="003D0A15"/>
    <w:rsid w:val="003D3E32"/>
    <w:rsid w:val="003D447C"/>
    <w:rsid w:val="003E2B08"/>
    <w:rsid w:val="003E51E0"/>
    <w:rsid w:val="003E5D53"/>
    <w:rsid w:val="003E6226"/>
    <w:rsid w:val="003E69D5"/>
    <w:rsid w:val="003F3574"/>
    <w:rsid w:val="003F547D"/>
    <w:rsid w:val="004014E0"/>
    <w:rsid w:val="004031EE"/>
    <w:rsid w:val="00405DB4"/>
    <w:rsid w:val="00406B91"/>
    <w:rsid w:val="00407D8B"/>
    <w:rsid w:val="00412219"/>
    <w:rsid w:val="00415385"/>
    <w:rsid w:val="00417D5F"/>
    <w:rsid w:val="00424486"/>
    <w:rsid w:val="00424A16"/>
    <w:rsid w:val="0043035B"/>
    <w:rsid w:val="004303B3"/>
    <w:rsid w:val="0043222B"/>
    <w:rsid w:val="0043248E"/>
    <w:rsid w:val="00437EFF"/>
    <w:rsid w:val="00443FED"/>
    <w:rsid w:val="00446B83"/>
    <w:rsid w:val="00451C3C"/>
    <w:rsid w:val="00453D45"/>
    <w:rsid w:val="00455FF3"/>
    <w:rsid w:val="00464147"/>
    <w:rsid w:val="00465D22"/>
    <w:rsid w:val="00466457"/>
    <w:rsid w:val="00467A98"/>
    <w:rsid w:val="00470E86"/>
    <w:rsid w:val="00471830"/>
    <w:rsid w:val="004723F2"/>
    <w:rsid w:val="004742EF"/>
    <w:rsid w:val="004765AD"/>
    <w:rsid w:val="004767D4"/>
    <w:rsid w:val="004831E8"/>
    <w:rsid w:val="00484BB9"/>
    <w:rsid w:val="00487D7C"/>
    <w:rsid w:val="004903D8"/>
    <w:rsid w:val="00490AE4"/>
    <w:rsid w:val="00493815"/>
    <w:rsid w:val="00494DBD"/>
    <w:rsid w:val="0049583F"/>
    <w:rsid w:val="00495909"/>
    <w:rsid w:val="004968CA"/>
    <w:rsid w:val="004971E2"/>
    <w:rsid w:val="0049761F"/>
    <w:rsid w:val="004A0B01"/>
    <w:rsid w:val="004A0BBB"/>
    <w:rsid w:val="004A126B"/>
    <w:rsid w:val="004A3D2D"/>
    <w:rsid w:val="004A4CC8"/>
    <w:rsid w:val="004B2A90"/>
    <w:rsid w:val="004B32D1"/>
    <w:rsid w:val="004B3BBE"/>
    <w:rsid w:val="004B5262"/>
    <w:rsid w:val="004C01E9"/>
    <w:rsid w:val="004C2724"/>
    <w:rsid w:val="004C3091"/>
    <w:rsid w:val="004C5255"/>
    <w:rsid w:val="004C6A05"/>
    <w:rsid w:val="004D5150"/>
    <w:rsid w:val="004D5DAE"/>
    <w:rsid w:val="004D6FF6"/>
    <w:rsid w:val="004D75FC"/>
    <w:rsid w:val="004E3648"/>
    <w:rsid w:val="004E746B"/>
    <w:rsid w:val="004E7FA3"/>
    <w:rsid w:val="004F1AA8"/>
    <w:rsid w:val="004F3721"/>
    <w:rsid w:val="004F5970"/>
    <w:rsid w:val="00503A0F"/>
    <w:rsid w:val="00505DB0"/>
    <w:rsid w:val="00506E37"/>
    <w:rsid w:val="00517CE1"/>
    <w:rsid w:val="00520947"/>
    <w:rsid w:val="00523D7E"/>
    <w:rsid w:val="00535611"/>
    <w:rsid w:val="00537033"/>
    <w:rsid w:val="00537262"/>
    <w:rsid w:val="005377B9"/>
    <w:rsid w:val="00540061"/>
    <w:rsid w:val="00540D12"/>
    <w:rsid w:val="005415E6"/>
    <w:rsid w:val="00541DF6"/>
    <w:rsid w:val="00541FD7"/>
    <w:rsid w:val="00542F0A"/>
    <w:rsid w:val="00543C84"/>
    <w:rsid w:val="005471D8"/>
    <w:rsid w:val="00552334"/>
    <w:rsid w:val="005533E0"/>
    <w:rsid w:val="00553411"/>
    <w:rsid w:val="005546C2"/>
    <w:rsid w:val="00555C10"/>
    <w:rsid w:val="00560958"/>
    <w:rsid w:val="0056692D"/>
    <w:rsid w:val="00572DCB"/>
    <w:rsid w:val="00572EC8"/>
    <w:rsid w:val="00576582"/>
    <w:rsid w:val="005811AD"/>
    <w:rsid w:val="0058214C"/>
    <w:rsid w:val="005857AD"/>
    <w:rsid w:val="00586DA3"/>
    <w:rsid w:val="00590266"/>
    <w:rsid w:val="00595BE5"/>
    <w:rsid w:val="00596DCB"/>
    <w:rsid w:val="00597881"/>
    <w:rsid w:val="005A07D4"/>
    <w:rsid w:val="005A1510"/>
    <w:rsid w:val="005A3166"/>
    <w:rsid w:val="005A582A"/>
    <w:rsid w:val="005A59FB"/>
    <w:rsid w:val="005B2832"/>
    <w:rsid w:val="005B7168"/>
    <w:rsid w:val="005B7435"/>
    <w:rsid w:val="005B7674"/>
    <w:rsid w:val="005B77A5"/>
    <w:rsid w:val="005C1834"/>
    <w:rsid w:val="005C3E0A"/>
    <w:rsid w:val="005C682B"/>
    <w:rsid w:val="005D00FC"/>
    <w:rsid w:val="005D6A08"/>
    <w:rsid w:val="005E323D"/>
    <w:rsid w:val="005E7753"/>
    <w:rsid w:val="005F064F"/>
    <w:rsid w:val="005F0C30"/>
    <w:rsid w:val="005F4412"/>
    <w:rsid w:val="005F5092"/>
    <w:rsid w:val="006103C5"/>
    <w:rsid w:val="00610AE5"/>
    <w:rsid w:val="00612308"/>
    <w:rsid w:val="00615D86"/>
    <w:rsid w:val="006228B4"/>
    <w:rsid w:val="0062316F"/>
    <w:rsid w:val="006276DE"/>
    <w:rsid w:val="00630E9A"/>
    <w:rsid w:val="00632007"/>
    <w:rsid w:val="006325A4"/>
    <w:rsid w:val="0063291B"/>
    <w:rsid w:val="00637128"/>
    <w:rsid w:val="0064057E"/>
    <w:rsid w:val="00641B12"/>
    <w:rsid w:val="00641FAA"/>
    <w:rsid w:val="00643485"/>
    <w:rsid w:val="006435B0"/>
    <w:rsid w:val="00643A3B"/>
    <w:rsid w:val="006447B8"/>
    <w:rsid w:val="00645CBC"/>
    <w:rsid w:val="006504A7"/>
    <w:rsid w:val="00650A3E"/>
    <w:rsid w:val="00650C45"/>
    <w:rsid w:val="00651EFD"/>
    <w:rsid w:val="00651F16"/>
    <w:rsid w:val="00653257"/>
    <w:rsid w:val="00654484"/>
    <w:rsid w:val="006608B9"/>
    <w:rsid w:val="006638A4"/>
    <w:rsid w:val="006639B7"/>
    <w:rsid w:val="006659C1"/>
    <w:rsid w:val="00671A8D"/>
    <w:rsid w:val="00671DFB"/>
    <w:rsid w:val="0067242B"/>
    <w:rsid w:val="006725B3"/>
    <w:rsid w:val="006729D3"/>
    <w:rsid w:val="00673FE7"/>
    <w:rsid w:val="0067625F"/>
    <w:rsid w:val="006771EC"/>
    <w:rsid w:val="00680777"/>
    <w:rsid w:val="0068250D"/>
    <w:rsid w:val="00683B3A"/>
    <w:rsid w:val="006846FA"/>
    <w:rsid w:val="00692BED"/>
    <w:rsid w:val="006955E8"/>
    <w:rsid w:val="00695B7D"/>
    <w:rsid w:val="006A12EB"/>
    <w:rsid w:val="006A2282"/>
    <w:rsid w:val="006A5BE1"/>
    <w:rsid w:val="006A6D52"/>
    <w:rsid w:val="006A7510"/>
    <w:rsid w:val="006B2C76"/>
    <w:rsid w:val="006B425F"/>
    <w:rsid w:val="006B55E3"/>
    <w:rsid w:val="006C5446"/>
    <w:rsid w:val="006D1D0A"/>
    <w:rsid w:val="006D3049"/>
    <w:rsid w:val="006D3773"/>
    <w:rsid w:val="006D5832"/>
    <w:rsid w:val="006E2C2A"/>
    <w:rsid w:val="006E59EE"/>
    <w:rsid w:val="006E7B55"/>
    <w:rsid w:val="006F1D21"/>
    <w:rsid w:val="006F5155"/>
    <w:rsid w:val="006F5452"/>
    <w:rsid w:val="006F5D8C"/>
    <w:rsid w:val="006F7E3C"/>
    <w:rsid w:val="007007D7"/>
    <w:rsid w:val="0070234B"/>
    <w:rsid w:val="00702476"/>
    <w:rsid w:val="00705BB8"/>
    <w:rsid w:val="00706AEA"/>
    <w:rsid w:val="007078CB"/>
    <w:rsid w:val="007107A1"/>
    <w:rsid w:val="00710A2B"/>
    <w:rsid w:val="007166A5"/>
    <w:rsid w:val="00717555"/>
    <w:rsid w:val="00717C01"/>
    <w:rsid w:val="0072087B"/>
    <w:rsid w:val="00720A44"/>
    <w:rsid w:val="00721A89"/>
    <w:rsid w:val="00722230"/>
    <w:rsid w:val="007238E7"/>
    <w:rsid w:val="00723B8C"/>
    <w:rsid w:val="0072438B"/>
    <w:rsid w:val="00724A62"/>
    <w:rsid w:val="00725BEA"/>
    <w:rsid w:val="0072638D"/>
    <w:rsid w:val="00732539"/>
    <w:rsid w:val="0073382B"/>
    <w:rsid w:val="00736CC1"/>
    <w:rsid w:val="007410A9"/>
    <w:rsid w:val="00744944"/>
    <w:rsid w:val="00751AAD"/>
    <w:rsid w:val="00752505"/>
    <w:rsid w:val="00752CB0"/>
    <w:rsid w:val="00753EE4"/>
    <w:rsid w:val="00754081"/>
    <w:rsid w:val="00754B52"/>
    <w:rsid w:val="007560D9"/>
    <w:rsid w:val="007577D0"/>
    <w:rsid w:val="00757C96"/>
    <w:rsid w:val="00764602"/>
    <w:rsid w:val="007660DF"/>
    <w:rsid w:val="00767B15"/>
    <w:rsid w:val="007732B2"/>
    <w:rsid w:val="007738B0"/>
    <w:rsid w:val="00774B03"/>
    <w:rsid w:val="007761D7"/>
    <w:rsid w:val="007762CF"/>
    <w:rsid w:val="00786129"/>
    <w:rsid w:val="00794C3F"/>
    <w:rsid w:val="0079764D"/>
    <w:rsid w:val="007977C9"/>
    <w:rsid w:val="007A02DB"/>
    <w:rsid w:val="007A0AA5"/>
    <w:rsid w:val="007A0CA6"/>
    <w:rsid w:val="007A18B6"/>
    <w:rsid w:val="007A4686"/>
    <w:rsid w:val="007A55CD"/>
    <w:rsid w:val="007B600A"/>
    <w:rsid w:val="007B6B18"/>
    <w:rsid w:val="007C05E5"/>
    <w:rsid w:val="007C07F7"/>
    <w:rsid w:val="007C3748"/>
    <w:rsid w:val="007C53C5"/>
    <w:rsid w:val="007C5840"/>
    <w:rsid w:val="007D2815"/>
    <w:rsid w:val="007D43C0"/>
    <w:rsid w:val="007D4EA0"/>
    <w:rsid w:val="007D616F"/>
    <w:rsid w:val="007D6909"/>
    <w:rsid w:val="007E05C0"/>
    <w:rsid w:val="007E6721"/>
    <w:rsid w:val="007F067F"/>
    <w:rsid w:val="007F4E8A"/>
    <w:rsid w:val="00800007"/>
    <w:rsid w:val="00803FE3"/>
    <w:rsid w:val="0080662E"/>
    <w:rsid w:val="00806B64"/>
    <w:rsid w:val="00806F85"/>
    <w:rsid w:val="00811A06"/>
    <w:rsid w:val="00812857"/>
    <w:rsid w:val="00813EA1"/>
    <w:rsid w:val="0081486F"/>
    <w:rsid w:val="00815077"/>
    <w:rsid w:val="00817979"/>
    <w:rsid w:val="008266E3"/>
    <w:rsid w:val="008269F6"/>
    <w:rsid w:val="00826D58"/>
    <w:rsid w:val="008322ED"/>
    <w:rsid w:val="0083264E"/>
    <w:rsid w:val="00833C00"/>
    <w:rsid w:val="00834023"/>
    <w:rsid w:val="008343AA"/>
    <w:rsid w:val="00840D96"/>
    <w:rsid w:val="00841C40"/>
    <w:rsid w:val="00841EC1"/>
    <w:rsid w:val="00847487"/>
    <w:rsid w:val="00850E9F"/>
    <w:rsid w:val="00852F0A"/>
    <w:rsid w:val="00854EFE"/>
    <w:rsid w:val="0085690C"/>
    <w:rsid w:val="00856BCF"/>
    <w:rsid w:val="00861839"/>
    <w:rsid w:val="00861A16"/>
    <w:rsid w:val="00866319"/>
    <w:rsid w:val="00866A76"/>
    <w:rsid w:val="008718FE"/>
    <w:rsid w:val="00871F3A"/>
    <w:rsid w:val="008752C5"/>
    <w:rsid w:val="00876E57"/>
    <w:rsid w:val="00877F42"/>
    <w:rsid w:val="00880A82"/>
    <w:rsid w:val="00880C2A"/>
    <w:rsid w:val="00882D5D"/>
    <w:rsid w:val="00884EF3"/>
    <w:rsid w:val="008856F9"/>
    <w:rsid w:val="00887000"/>
    <w:rsid w:val="00890DA5"/>
    <w:rsid w:val="0089154D"/>
    <w:rsid w:val="0089307D"/>
    <w:rsid w:val="0089537B"/>
    <w:rsid w:val="008A30C4"/>
    <w:rsid w:val="008A4CA8"/>
    <w:rsid w:val="008B04DF"/>
    <w:rsid w:val="008B2978"/>
    <w:rsid w:val="008C2D97"/>
    <w:rsid w:val="008C4808"/>
    <w:rsid w:val="008C494E"/>
    <w:rsid w:val="008D4D67"/>
    <w:rsid w:val="008D73A7"/>
    <w:rsid w:val="008E23A1"/>
    <w:rsid w:val="008E3B74"/>
    <w:rsid w:val="008E40FB"/>
    <w:rsid w:val="008E7C81"/>
    <w:rsid w:val="008F07D2"/>
    <w:rsid w:val="008F2A24"/>
    <w:rsid w:val="008F2C52"/>
    <w:rsid w:val="008F367C"/>
    <w:rsid w:val="008F3BFE"/>
    <w:rsid w:val="008F6A1A"/>
    <w:rsid w:val="008F7996"/>
    <w:rsid w:val="008F7AFB"/>
    <w:rsid w:val="00904027"/>
    <w:rsid w:val="009107AA"/>
    <w:rsid w:val="00910AD9"/>
    <w:rsid w:val="00915A67"/>
    <w:rsid w:val="00924CB2"/>
    <w:rsid w:val="00924DCC"/>
    <w:rsid w:val="00926AC6"/>
    <w:rsid w:val="00932EBA"/>
    <w:rsid w:val="00934EEF"/>
    <w:rsid w:val="00940048"/>
    <w:rsid w:val="0094293C"/>
    <w:rsid w:val="0094483B"/>
    <w:rsid w:val="00947605"/>
    <w:rsid w:val="009536E0"/>
    <w:rsid w:val="0095489C"/>
    <w:rsid w:val="00957EA5"/>
    <w:rsid w:val="00957F75"/>
    <w:rsid w:val="00961A91"/>
    <w:rsid w:val="00962127"/>
    <w:rsid w:val="00964CA6"/>
    <w:rsid w:val="00966818"/>
    <w:rsid w:val="009713BD"/>
    <w:rsid w:val="00971D9E"/>
    <w:rsid w:val="00972DC5"/>
    <w:rsid w:val="00973F62"/>
    <w:rsid w:val="00974AEA"/>
    <w:rsid w:val="00977C80"/>
    <w:rsid w:val="00981CB2"/>
    <w:rsid w:val="009822CD"/>
    <w:rsid w:val="00983BFE"/>
    <w:rsid w:val="009844AA"/>
    <w:rsid w:val="009856A6"/>
    <w:rsid w:val="00985BA4"/>
    <w:rsid w:val="00986CD6"/>
    <w:rsid w:val="00987779"/>
    <w:rsid w:val="00987B60"/>
    <w:rsid w:val="009902FE"/>
    <w:rsid w:val="00992707"/>
    <w:rsid w:val="00993DB5"/>
    <w:rsid w:val="0099502B"/>
    <w:rsid w:val="009978CA"/>
    <w:rsid w:val="00997E4D"/>
    <w:rsid w:val="009A5988"/>
    <w:rsid w:val="009A708E"/>
    <w:rsid w:val="009A72E4"/>
    <w:rsid w:val="009B6381"/>
    <w:rsid w:val="009C174F"/>
    <w:rsid w:val="009C1E80"/>
    <w:rsid w:val="009C395C"/>
    <w:rsid w:val="009C521C"/>
    <w:rsid w:val="009C57ED"/>
    <w:rsid w:val="009C752C"/>
    <w:rsid w:val="009C7E6C"/>
    <w:rsid w:val="009D16DD"/>
    <w:rsid w:val="009D1738"/>
    <w:rsid w:val="009D208E"/>
    <w:rsid w:val="009E1B65"/>
    <w:rsid w:val="009E3E69"/>
    <w:rsid w:val="009E6865"/>
    <w:rsid w:val="009E781F"/>
    <w:rsid w:val="009E7847"/>
    <w:rsid w:val="009E7DE3"/>
    <w:rsid w:val="009F5220"/>
    <w:rsid w:val="00A0104A"/>
    <w:rsid w:val="00A024C7"/>
    <w:rsid w:val="00A03093"/>
    <w:rsid w:val="00A05BDB"/>
    <w:rsid w:val="00A06ECC"/>
    <w:rsid w:val="00A0768D"/>
    <w:rsid w:val="00A10980"/>
    <w:rsid w:val="00A14D5B"/>
    <w:rsid w:val="00A209FA"/>
    <w:rsid w:val="00A2105C"/>
    <w:rsid w:val="00A22D1E"/>
    <w:rsid w:val="00A23102"/>
    <w:rsid w:val="00A259BB"/>
    <w:rsid w:val="00A27ED0"/>
    <w:rsid w:val="00A317D1"/>
    <w:rsid w:val="00A3514D"/>
    <w:rsid w:val="00A42472"/>
    <w:rsid w:val="00A44D56"/>
    <w:rsid w:val="00A46442"/>
    <w:rsid w:val="00A46D80"/>
    <w:rsid w:val="00A51DFD"/>
    <w:rsid w:val="00A552CE"/>
    <w:rsid w:val="00A55A7E"/>
    <w:rsid w:val="00A5719D"/>
    <w:rsid w:val="00A66265"/>
    <w:rsid w:val="00A6752E"/>
    <w:rsid w:val="00A6771E"/>
    <w:rsid w:val="00A72382"/>
    <w:rsid w:val="00A7284B"/>
    <w:rsid w:val="00A736F6"/>
    <w:rsid w:val="00A73CD4"/>
    <w:rsid w:val="00A74FBD"/>
    <w:rsid w:val="00A76BE1"/>
    <w:rsid w:val="00A77B7C"/>
    <w:rsid w:val="00A828B2"/>
    <w:rsid w:val="00A84510"/>
    <w:rsid w:val="00A853EF"/>
    <w:rsid w:val="00A86694"/>
    <w:rsid w:val="00A869A7"/>
    <w:rsid w:val="00A904E5"/>
    <w:rsid w:val="00A9170B"/>
    <w:rsid w:val="00AA29EB"/>
    <w:rsid w:val="00AA3ACA"/>
    <w:rsid w:val="00AA5867"/>
    <w:rsid w:val="00AB24B9"/>
    <w:rsid w:val="00AB58C3"/>
    <w:rsid w:val="00AB5E6D"/>
    <w:rsid w:val="00AB6CEB"/>
    <w:rsid w:val="00AC08B3"/>
    <w:rsid w:val="00AC5CF5"/>
    <w:rsid w:val="00AD05C7"/>
    <w:rsid w:val="00AD24B2"/>
    <w:rsid w:val="00AD3732"/>
    <w:rsid w:val="00AD7D33"/>
    <w:rsid w:val="00AE14B0"/>
    <w:rsid w:val="00AE6E7A"/>
    <w:rsid w:val="00AF1996"/>
    <w:rsid w:val="00AF346D"/>
    <w:rsid w:val="00AF3D1D"/>
    <w:rsid w:val="00AF7756"/>
    <w:rsid w:val="00B1358C"/>
    <w:rsid w:val="00B13A35"/>
    <w:rsid w:val="00B20F5F"/>
    <w:rsid w:val="00B2545E"/>
    <w:rsid w:val="00B25D5C"/>
    <w:rsid w:val="00B26055"/>
    <w:rsid w:val="00B32BC6"/>
    <w:rsid w:val="00B349A8"/>
    <w:rsid w:val="00B3503F"/>
    <w:rsid w:val="00B36027"/>
    <w:rsid w:val="00B36511"/>
    <w:rsid w:val="00B3709B"/>
    <w:rsid w:val="00B40111"/>
    <w:rsid w:val="00B40347"/>
    <w:rsid w:val="00B42A69"/>
    <w:rsid w:val="00B47AB9"/>
    <w:rsid w:val="00B501FB"/>
    <w:rsid w:val="00B539D5"/>
    <w:rsid w:val="00B53B16"/>
    <w:rsid w:val="00B5713C"/>
    <w:rsid w:val="00B63587"/>
    <w:rsid w:val="00B63610"/>
    <w:rsid w:val="00B676AA"/>
    <w:rsid w:val="00B701A7"/>
    <w:rsid w:val="00B7344D"/>
    <w:rsid w:val="00B7353F"/>
    <w:rsid w:val="00B73E21"/>
    <w:rsid w:val="00B74EA2"/>
    <w:rsid w:val="00B764FB"/>
    <w:rsid w:val="00B76A3E"/>
    <w:rsid w:val="00B76DBD"/>
    <w:rsid w:val="00B77DEA"/>
    <w:rsid w:val="00B84392"/>
    <w:rsid w:val="00B85730"/>
    <w:rsid w:val="00B90404"/>
    <w:rsid w:val="00B911B6"/>
    <w:rsid w:val="00B920D3"/>
    <w:rsid w:val="00B94615"/>
    <w:rsid w:val="00B969E9"/>
    <w:rsid w:val="00BA38FF"/>
    <w:rsid w:val="00BA5F31"/>
    <w:rsid w:val="00BA6C97"/>
    <w:rsid w:val="00BB0132"/>
    <w:rsid w:val="00BB0242"/>
    <w:rsid w:val="00BB1ED5"/>
    <w:rsid w:val="00BB2209"/>
    <w:rsid w:val="00BB2947"/>
    <w:rsid w:val="00BB42C5"/>
    <w:rsid w:val="00BB59D3"/>
    <w:rsid w:val="00BC433F"/>
    <w:rsid w:val="00BC44E1"/>
    <w:rsid w:val="00BC48A1"/>
    <w:rsid w:val="00BC642A"/>
    <w:rsid w:val="00BC65B4"/>
    <w:rsid w:val="00BC6D2E"/>
    <w:rsid w:val="00BD16C5"/>
    <w:rsid w:val="00BD18A6"/>
    <w:rsid w:val="00BD3017"/>
    <w:rsid w:val="00BD3923"/>
    <w:rsid w:val="00BD5C36"/>
    <w:rsid w:val="00BE1F1F"/>
    <w:rsid w:val="00BE22B6"/>
    <w:rsid w:val="00BF2041"/>
    <w:rsid w:val="00BF3EC9"/>
    <w:rsid w:val="00BF5F29"/>
    <w:rsid w:val="00BF6C9A"/>
    <w:rsid w:val="00BF6DD8"/>
    <w:rsid w:val="00BF7622"/>
    <w:rsid w:val="00BF781A"/>
    <w:rsid w:val="00C03093"/>
    <w:rsid w:val="00C10A09"/>
    <w:rsid w:val="00C14817"/>
    <w:rsid w:val="00C15A1E"/>
    <w:rsid w:val="00C17B52"/>
    <w:rsid w:val="00C20455"/>
    <w:rsid w:val="00C21598"/>
    <w:rsid w:val="00C235B0"/>
    <w:rsid w:val="00C252A7"/>
    <w:rsid w:val="00C260F8"/>
    <w:rsid w:val="00C26880"/>
    <w:rsid w:val="00C325F8"/>
    <w:rsid w:val="00C348FF"/>
    <w:rsid w:val="00C36451"/>
    <w:rsid w:val="00C37AAE"/>
    <w:rsid w:val="00C37D8D"/>
    <w:rsid w:val="00C42654"/>
    <w:rsid w:val="00C450C4"/>
    <w:rsid w:val="00C50715"/>
    <w:rsid w:val="00C53085"/>
    <w:rsid w:val="00C53B9E"/>
    <w:rsid w:val="00C54C1B"/>
    <w:rsid w:val="00C564CD"/>
    <w:rsid w:val="00C64FD2"/>
    <w:rsid w:val="00C653C8"/>
    <w:rsid w:val="00C65815"/>
    <w:rsid w:val="00C658D4"/>
    <w:rsid w:val="00C737F3"/>
    <w:rsid w:val="00C80AC2"/>
    <w:rsid w:val="00C82580"/>
    <w:rsid w:val="00C82C10"/>
    <w:rsid w:val="00C82F6E"/>
    <w:rsid w:val="00C932ED"/>
    <w:rsid w:val="00C93EF6"/>
    <w:rsid w:val="00C95C23"/>
    <w:rsid w:val="00CA06D8"/>
    <w:rsid w:val="00CA1B14"/>
    <w:rsid w:val="00CB2ECF"/>
    <w:rsid w:val="00CB6587"/>
    <w:rsid w:val="00CB6721"/>
    <w:rsid w:val="00CC7386"/>
    <w:rsid w:val="00CD075B"/>
    <w:rsid w:val="00CD141F"/>
    <w:rsid w:val="00CD26FE"/>
    <w:rsid w:val="00CD3725"/>
    <w:rsid w:val="00CD63A4"/>
    <w:rsid w:val="00CD775A"/>
    <w:rsid w:val="00CE02BA"/>
    <w:rsid w:val="00CE3312"/>
    <w:rsid w:val="00CE42E4"/>
    <w:rsid w:val="00CE4C83"/>
    <w:rsid w:val="00CE66D3"/>
    <w:rsid w:val="00CE7B56"/>
    <w:rsid w:val="00CF26D9"/>
    <w:rsid w:val="00CF375D"/>
    <w:rsid w:val="00CF4714"/>
    <w:rsid w:val="00CF4F09"/>
    <w:rsid w:val="00CF5BA7"/>
    <w:rsid w:val="00CF75B6"/>
    <w:rsid w:val="00D01647"/>
    <w:rsid w:val="00D026B5"/>
    <w:rsid w:val="00D0275D"/>
    <w:rsid w:val="00D05E2A"/>
    <w:rsid w:val="00D0645F"/>
    <w:rsid w:val="00D102C0"/>
    <w:rsid w:val="00D13C2C"/>
    <w:rsid w:val="00D140B4"/>
    <w:rsid w:val="00D14F07"/>
    <w:rsid w:val="00D157D2"/>
    <w:rsid w:val="00D16A0B"/>
    <w:rsid w:val="00D20763"/>
    <w:rsid w:val="00D22874"/>
    <w:rsid w:val="00D22EA2"/>
    <w:rsid w:val="00D25102"/>
    <w:rsid w:val="00D34F8E"/>
    <w:rsid w:val="00D41E80"/>
    <w:rsid w:val="00D4579A"/>
    <w:rsid w:val="00D47DCC"/>
    <w:rsid w:val="00D51C90"/>
    <w:rsid w:val="00D523B6"/>
    <w:rsid w:val="00D52846"/>
    <w:rsid w:val="00D54A79"/>
    <w:rsid w:val="00D54EB8"/>
    <w:rsid w:val="00D55D30"/>
    <w:rsid w:val="00D5727B"/>
    <w:rsid w:val="00D573EA"/>
    <w:rsid w:val="00D60CCA"/>
    <w:rsid w:val="00D610F0"/>
    <w:rsid w:val="00D61F86"/>
    <w:rsid w:val="00D63002"/>
    <w:rsid w:val="00D64D0D"/>
    <w:rsid w:val="00D663A1"/>
    <w:rsid w:val="00D71243"/>
    <w:rsid w:val="00D71293"/>
    <w:rsid w:val="00D71466"/>
    <w:rsid w:val="00D77559"/>
    <w:rsid w:val="00D81AF2"/>
    <w:rsid w:val="00D829AF"/>
    <w:rsid w:val="00D83CC3"/>
    <w:rsid w:val="00D83EC4"/>
    <w:rsid w:val="00D8598C"/>
    <w:rsid w:val="00D87B0A"/>
    <w:rsid w:val="00D9225B"/>
    <w:rsid w:val="00D93453"/>
    <w:rsid w:val="00D93A11"/>
    <w:rsid w:val="00D97F7A"/>
    <w:rsid w:val="00DA133D"/>
    <w:rsid w:val="00DA1C44"/>
    <w:rsid w:val="00DA62E7"/>
    <w:rsid w:val="00DA779D"/>
    <w:rsid w:val="00DB04F8"/>
    <w:rsid w:val="00DB1E64"/>
    <w:rsid w:val="00DB58BA"/>
    <w:rsid w:val="00DB7D15"/>
    <w:rsid w:val="00DC0C61"/>
    <w:rsid w:val="00DC1A24"/>
    <w:rsid w:val="00DC23A2"/>
    <w:rsid w:val="00DC5C4F"/>
    <w:rsid w:val="00DD0745"/>
    <w:rsid w:val="00DD6306"/>
    <w:rsid w:val="00DD7AD0"/>
    <w:rsid w:val="00DE126A"/>
    <w:rsid w:val="00DE1BAE"/>
    <w:rsid w:val="00DE2B19"/>
    <w:rsid w:val="00DE47B5"/>
    <w:rsid w:val="00DE4AE7"/>
    <w:rsid w:val="00DE4B53"/>
    <w:rsid w:val="00DF3FA3"/>
    <w:rsid w:val="00DF5574"/>
    <w:rsid w:val="00E00985"/>
    <w:rsid w:val="00E02E76"/>
    <w:rsid w:val="00E037A3"/>
    <w:rsid w:val="00E03975"/>
    <w:rsid w:val="00E10BFF"/>
    <w:rsid w:val="00E11FF8"/>
    <w:rsid w:val="00E12FEB"/>
    <w:rsid w:val="00E1488C"/>
    <w:rsid w:val="00E161E0"/>
    <w:rsid w:val="00E20519"/>
    <w:rsid w:val="00E27D6D"/>
    <w:rsid w:val="00E3081A"/>
    <w:rsid w:val="00E31EED"/>
    <w:rsid w:val="00E40208"/>
    <w:rsid w:val="00E4185E"/>
    <w:rsid w:val="00E4732B"/>
    <w:rsid w:val="00E525DA"/>
    <w:rsid w:val="00E532DC"/>
    <w:rsid w:val="00E536E0"/>
    <w:rsid w:val="00E54186"/>
    <w:rsid w:val="00E544E6"/>
    <w:rsid w:val="00E57547"/>
    <w:rsid w:val="00E620A5"/>
    <w:rsid w:val="00E63263"/>
    <w:rsid w:val="00E64699"/>
    <w:rsid w:val="00E667C4"/>
    <w:rsid w:val="00E70D35"/>
    <w:rsid w:val="00E71E5C"/>
    <w:rsid w:val="00E74B80"/>
    <w:rsid w:val="00E75F3C"/>
    <w:rsid w:val="00E77E47"/>
    <w:rsid w:val="00E80E67"/>
    <w:rsid w:val="00E877AF"/>
    <w:rsid w:val="00E87A0F"/>
    <w:rsid w:val="00E904F1"/>
    <w:rsid w:val="00E94E7E"/>
    <w:rsid w:val="00E957E2"/>
    <w:rsid w:val="00E973E8"/>
    <w:rsid w:val="00E979B1"/>
    <w:rsid w:val="00EA0721"/>
    <w:rsid w:val="00EA11BF"/>
    <w:rsid w:val="00EA37D2"/>
    <w:rsid w:val="00EA37DD"/>
    <w:rsid w:val="00EA3DFB"/>
    <w:rsid w:val="00EA457B"/>
    <w:rsid w:val="00EA58D6"/>
    <w:rsid w:val="00EA7D2B"/>
    <w:rsid w:val="00EB3D6A"/>
    <w:rsid w:val="00EB680F"/>
    <w:rsid w:val="00EB6D38"/>
    <w:rsid w:val="00EB6D7D"/>
    <w:rsid w:val="00EB79B2"/>
    <w:rsid w:val="00EC137B"/>
    <w:rsid w:val="00EC2A49"/>
    <w:rsid w:val="00EC4B46"/>
    <w:rsid w:val="00EC7C41"/>
    <w:rsid w:val="00EC7C55"/>
    <w:rsid w:val="00ED05A9"/>
    <w:rsid w:val="00ED2EE9"/>
    <w:rsid w:val="00ED375B"/>
    <w:rsid w:val="00ED5577"/>
    <w:rsid w:val="00ED5A01"/>
    <w:rsid w:val="00ED5A49"/>
    <w:rsid w:val="00EE4322"/>
    <w:rsid w:val="00EE48DA"/>
    <w:rsid w:val="00EE4A75"/>
    <w:rsid w:val="00EF673D"/>
    <w:rsid w:val="00EF689F"/>
    <w:rsid w:val="00F009CB"/>
    <w:rsid w:val="00F120C4"/>
    <w:rsid w:val="00F21F4C"/>
    <w:rsid w:val="00F24410"/>
    <w:rsid w:val="00F31787"/>
    <w:rsid w:val="00F326EF"/>
    <w:rsid w:val="00F351BB"/>
    <w:rsid w:val="00F374E5"/>
    <w:rsid w:val="00F37623"/>
    <w:rsid w:val="00F37D14"/>
    <w:rsid w:val="00F41127"/>
    <w:rsid w:val="00F427E8"/>
    <w:rsid w:val="00F431D8"/>
    <w:rsid w:val="00F43816"/>
    <w:rsid w:val="00F44A82"/>
    <w:rsid w:val="00F534A6"/>
    <w:rsid w:val="00F55692"/>
    <w:rsid w:val="00F6069F"/>
    <w:rsid w:val="00F63608"/>
    <w:rsid w:val="00F64A16"/>
    <w:rsid w:val="00F65045"/>
    <w:rsid w:val="00F662CC"/>
    <w:rsid w:val="00F671D8"/>
    <w:rsid w:val="00F70BA2"/>
    <w:rsid w:val="00F72159"/>
    <w:rsid w:val="00F740F6"/>
    <w:rsid w:val="00F74271"/>
    <w:rsid w:val="00F74BF1"/>
    <w:rsid w:val="00F820D5"/>
    <w:rsid w:val="00F82733"/>
    <w:rsid w:val="00F82986"/>
    <w:rsid w:val="00F83C60"/>
    <w:rsid w:val="00F85B64"/>
    <w:rsid w:val="00F8646B"/>
    <w:rsid w:val="00F912A2"/>
    <w:rsid w:val="00F93DA9"/>
    <w:rsid w:val="00F9684B"/>
    <w:rsid w:val="00FA017F"/>
    <w:rsid w:val="00FA0F04"/>
    <w:rsid w:val="00FA63EA"/>
    <w:rsid w:val="00FB3EDB"/>
    <w:rsid w:val="00FB7C04"/>
    <w:rsid w:val="00FC1680"/>
    <w:rsid w:val="00FC2C20"/>
    <w:rsid w:val="00FC4DB8"/>
    <w:rsid w:val="00FC5641"/>
    <w:rsid w:val="00FC56B8"/>
    <w:rsid w:val="00FC6212"/>
    <w:rsid w:val="00FC6914"/>
    <w:rsid w:val="00FE0410"/>
    <w:rsid w:val="00FE5D72"/>
    <w:rsid w:val="00FE7826"/>
    <w:rsid w:val="00FF13E2"/>
    <w:rsid w:val="00FF2D7D"/>
    <w:rsid w:val="00FF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E1868"/>
  <w15:docId w15:val="{8EC916D1-6142-48DB-8902-1DD4E219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ČEPS Arial"/>
    <w:qFormat/>
    <w:rsid w:val="00100CEB"/>
    <w:pPr>
      <w:spacing w:after="0" w:line="240" w:lineRule="auto"/>
    </w:pPr>
    <w:rPr>
      <w:rFonts w:ascii="Arial" w:hAnsi="Arial"/>
      <w:szCs w:val="24"/>
      <w:lang w:val="cs-CZ"/>
    </w:rPr>
  </w:style>
  <w:style w:type="paragraph" w:styleId="Nadpis1">
    <w:name w:val="heading 1"/>
    <w:aliases w:val="ČEPS nadpis 1 úrovně"/>
    <w:basedOn w:val="Normln"/>
    <w:next w:val="Normln"/>
    <w:link w:val="Nadpis1Char"/>
    <w:uiPriority w:val="9"/>
    <w:qFormat/>
    <w:rsid w:val="00B764FB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Nadpis2">
    <w:name w:val="heading 2"/>
    <w:aliases w:val="ČEPS nadpis 2 úrovně"/>
    <w:basedOn w:val="Normln"/>
    <w:next w:val="Normln"/>
    <w:link w:val="Nadpis2Char"/>
    <w:uiPriority w:val="9"/>
    <w:unhideWhenUsed/>
    <w:qFormat/>
    <w:rsid w:val="00027F7F"/>
    <w:pPr>
      <w:keepNext/>
      <w:spacing w:before="240" w:after="60"/>
      <w:outlineLvl w:val="1"/>
    </w:pPr>
    <w:rPr>
      <w:rFonts w:ascii="Calibri" w:eastAsiaTheme="majorEastAsia" w:hAnsi="Calibri" w:cstheme="majorBidi"/>
      <w:b/>
      <w:bCs/>
      <w:iCs/>
      <w:sz w:val="28"/>
      <w:szCs w:val="28"/>
    </w:rPr>
  </w:style>
  <w:style w:type="paragraph" w:styleId="Nadpis3">
    <w:name w:val="heading 3"/>
    <w:aliases w:val="ČEPS nadpis 3 úrovně"/>
    <w:basedOn w:val="Normln"/>
    <w:next w:val="Normln"/>
    <w:link w:val="Nadpis3Char"/>
    <w:uiPriority w:val="9"/>
    <w:unhideWhenUsed/>
    <w:qFormat/>
    <w:rsid w:val="00B764FB"/>
    <w:pPr>
      <w:keepNext/>
      <w:spacing w:before="240" w:after="60"/>
      <w:outlineLvl w:val="2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751AA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751AA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751AAD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51AAD"/>
    <w:pPr>
      <w:spacing w:before="240" w:after="60"/>
      <w:outlineLvl w:val="6"/>
    </w:pPr>
    <w:rPr>
      <w:rFonts w:cstheme="majorBidi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27ED0"/>
    <w:pPr>
      <w:spacing w:before="240" w:after="60"/>
      <w:outlineLvl w:val="7"/>
    </w:pPr>
    <w:rPr>
      <w:rFonts w:asciiTheme="minorHAnsi" w:hAnsiTheme="minorHAnsi" w:cstheme="majorBidi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27ED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EPS nadpis 1 úrovně Char"/>
    <w:basedOn w:val="Standardnpsmoodstavce"/>
    <w:link w:val="Nadpis1"/>
    <w:uiPriority w:val="9"/>
    <w:rsid w:val="00B764FB"/>
    <w:rPr>
      <w:rFonts w:ascii="Arial" w:eastAsiaTheme="majorEastAsia" w:hAnsi="Arial" w:cstheme="majorBidi"/>
      <w:b/>
      <w:bCs/>
      <w:kern w:val="32"/>
      <w:sz w:val="32"/>
      <w:szCs w:val="32"/>
      <w:lang w:val="cs-CZ"/>
    </w:rPr>
  </w:style>
  <w:style w:type="character" w:customStyle="1" w:styleId="Nadpis2Char">
    <w:name w:val="Nadpis 2 Char"/>
    <w:aliases w:val="ČEPS nadpis 2 úrovně Char"/>
    <w:basedOn w:val="Standardnpsmoodstavce"/>
    <w:link w:val="Nadpis2"/>
    <w:uiPriority w:val="9"/>
    <w:rsid w:val="00027F7F"/>
    <w:rPr>
      <w:rFonts w:ascii="Calibri" w:eastAsiaTheme="majorEastAsia" w:hAnsi="Calibri" w:cstheme="majorBidi"/>
      <w:b/>
      <w:bCs/>
      <w:iCs/>
      <w:sz w:val="28"/>
      <w:szCs w:val="28"/>
      <w:lang w:val="cs-CZ"/>
    </w:rPr>
  </w:style>
  <w:style w:type="character" w:customStyle="1" w:styleId="Nadpis3Char">
    <w:name w:val="Nadpis 3 Char"/>
    <w:aliases w:val="ČEPS nadpis 3 úrovně Char"/>
    <w:basedOn w:val="Standardnpsmoodstavce"/>
    <w:link w:val="Nadpis3"/>
    <w:uiPriority w:val="9"/>
    <w:rsid w:val="00B764FB"/>
    <w:rPr>
      <w:rFonts w:eastAsiaTheme="majorEastAsia" w:cstheme="majorBidi"/>
      <w:b/>
      <w:bCs/>
      <w:sz w:val="24"/>
      <w:szCs w:val="26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751AAD"/>
    <w:rPr>
      <w:rFonts w:cstheme="maj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rsid w:val="00751AAD"/>
    <w:rPr>
      <w:rFonts w:cstheme="majorBid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rsid w:val="00751AAD"/>
    <w:rPr>
      <w:rFonts w:cstheme="majorBidi"/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1AAD"/>
    <w:rPr>
      <w:rFonts w:cstheme="majorBid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27ED0"/>
    <w:rPr>
      <w:rFonts w:cstheme="majorBid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27ED0"/>
    <w:rPr>
      <w:rFonts w:asciiTheme="majorHAnsi" w:eastAsiaTheme="majorEastAsia" w:hAnsiTheme="majorHAnsi" w:cstheme="majorBidi"/>
    </w:rPr>
  </w:style>
  <w:style w:type="paragraph" w:styleId="Nzev">
    <w:name w:val="Title"/>
    <w:basedOn w:val="Normln"/>
    <w:next w:val="Normln"/>
    <w:link w:val="NzevChar"/>
    <w:uiPriority w:val="10"/>
    <w:rsid w:val="00751A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751A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11"/>
    <w:rsid w:val="00751A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nadpisChar">
    <w:name w:val="Podnadpis Char"/>
    <w:basedOn w:val="Standardnpsmoodstavce"/>
    <w:link w:val="Podnadpis"/>
    <w:uiPriority w:val="11"/>
    <w:rsid w:val="00751AAD"/>
    <w:rPr>
      <w:rFonts w:asciiTheme="majorHAnsi" w:eastAsiaTheme="majorEastAsia" w:hAnsiTheme="majorHAnsi" w:cstheme="majorBidi"/>
      <w:sz w:val="24"/>
      <w:szCs w:val="24"/>
    </w:rPr>
  </w:style>
  <w:style w:type="character" w:styleId="Siln">
    <w:name w:val="Strong"/>
    <w:basedOn w:val="Standardnpsmoodstavce"/>
    <w:uiPriority w:val="22"/>
    <w:qFormat/>
    <w:rsid w:val="00751AAD"/>
    <w:rPr>
      <w:b/>
      <w:bCs/>
    </w:rPr>
  </w:style>
  <w:style w:type="character" w:styleId="Zdraznn">
    <w:name w:val="Emphasis"/>
    <w:basedOn w:val="Standardnpsmoodstavce"/>
    <w:uiPriority w:val="20"/>
    <w:rsid w:val="00751AAD"/>
    <w:rPr>
      <w:rFonts w:asciiTheme="minorHAnsi" w:hAnsiTheme="minorHAnsi"/>
      <w:b/>
      <w:i/>
      <w:iCs/>
    </w:rPr>
  </w:style>
  <w:style w:type="paragraph" w:styleId="Bezmezer">
    <w:name w:val="No Spacing"/>
    <w:aliases w:val="ČEPS Arial 2"/>
    <w:basedOn w:val="Normln"/>
    <w:next w:val="Nadpis1"/>
    <w:uiPriority w:val="1"/>
    <w:qFormat/>
    <w:rsid w:val="00B40111"/>
    <w:rPr>
      <w:sz w:val="24"/>
      <w:szCs w:val="32"/>
    </w:rPr>
  </w:style>
  <w:style w:type="paragraph" w:styleId="Odstavecseseznamem">
    <w:name w:val="List Paragraph"/>
    <w:basedOn w:val="Normln"/>
    <w:uiPriority w:val="34"/>
    <w:qFormat/>
    <w:rsid w:val="00751AAD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B764FB"/>
    <w:rPr>
      <w:i/>
    </w:rPr>
  </w:style>
  <w:style w:type="character" w:customStyle="1" w:styleId="CittChar">
    <w:name w:val="Citát Char"/>
    <w:basedOn w:val="Standardnpsmoodstavce"/>
    <w:link w:val="Citt"/>
    <w:uiPriority w:val="29"/>
    <w:rsid w:val="00B764FB"/>
    <w:rPr>
      <w:rFonts w:ascii="Arial" w:hAnsi="Arial"/>
      <w:i/>
      <w:szCs w:val="24"/>
      <w:lang w:val="cs-CZ"/>
    </w:rPr>
  </w:style>
  <w:style w:type="paragraph" w:styleId="Vrazncitt">
    <w:name w:val="Intense Quote"/>
    <w:basedOn w:val="Normln"/>
    <w:next w:val="Normln"/>
    <w:link w:val="VrazncittChar"/>
    <w:uiPriority w:val="30"/>
    <w:rsid w:val="00751AAD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51AAD"/>
    <w:rPr>
      <w:b/>
      <w:i/>
      <w:sz w:val="24"/>
    </w:rPr>
  </w:style>
  <w:style w:type="character" w:styleId="Zdraznnjemn">
    <w:name w:val="Subtle Emphasis"/>
    <w:uiPriority w:val="19"/>
    <w:rsid w:val="00751AAD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rsid w:val="00751AAD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rsid w:val="00751AAD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rsid w:val="00751AAD"/>
    <w:rPr>
      <w:b/>
      <w:sz w:val="24"/>
      <w:u w:val="single"/>
    </w:rPr>
  </w:style>
  <w:style w:type="character" w:styleId="Nzevknihy">
    <w:name w:val="Book Title"/>
    <w:basedOn w:val="Standardnpsmoodstavce"/>
    <w:uiPriority w:val="33"/>
    <w:rsid w:val="00751AAD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A27ED0"/>
    <w:pPr>
      <w:outlineLvl w:val="9"/>
    </w:pPr>
  </w:style>
  <w:style w:type="paragraph" w:styleId="Titulek">
    <w:name w:val="caption"/>
    <w:basedOn w:val="Normln"/>
    <w:next w:val="Normln"/>
    <w:uiPriority w:val="35"/>
    <w:semiHidden/>
    <w:unhideWhenUsed/>
    <w:rsid w:val="00751AAD"/>
    <w:rPr>
      <w:b/>
      <w:bCs/>
      <w:color w:val="BF2A34" w:themeColor="accent1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621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212"/>
    <w:rPr>
      <w:rFonts w:ascii="Segoe UI" w:hAnsi="Segoe UI" w:cs="Segoe UI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0F6B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F6BC0"/>
    <w:rPr>
      <w:rFonts w:ascii="Arial" w:hAnsi="Arial"/>
      <w:szCs w:val="24"/>
      <w:lang w:val="cs-CZ"/>
    </w:rPr>
  </w:style>
  <w:style w:type="paragraph" w:styleId="Zpat">
    <w:name w:val="footer"/>
    <w:basedOn w:val="Normln"/>
    <w:link w:val="ZpatChar"/>
    <w:unhideWhenUsed/>
    <w:rsid w:val="000F6B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F6BC0"/>
    <w:rPr>
      <w:rFonts w:ascii="Arial" w:hAnsi="Arial"/>
      <w:szCs w:val="24"/>
      <w:lang w:val="cs-CZ"/>
    </w:rPr>
  </w:style>
  <w:style w:type="paragraph" w:styleId="Normlnweb">
    <w:name w:val="Normal (Web)"/>
    <w:basedOn w:val="Normln"/>
    <w:uiPriority w:val="99"/>
    <w:unhideWhenUsed/>
    <w:rsid w:val="00B90404"/>
    <w:pPr>
      <w:spacing w:before="100" w:beforeAutospacing="1" w:after="100" w:afterAutospacing="1"/>
    </w:pPr>
    <w:rPr>
      <w:rFonts w:ascii="Times New Roman" w:eastAsiaTheme="minorEastAsia" w:hAnsi="Times New Roman"/>
      <w:sz w:val="24"/>
      <w:lang w:eastAsia="cs-CZ" w:bidi="ar-SA"/>
    </w:rPr>
  </w:style>
  <w:style w:type="paragraph" w:styleId="Obsah1">
    <w:name w:val="toc 1"/>
    <w:basedOn w:val="Normln"/>
    <w:next w:val="Normln"/>
    <w:autoRedefine/>
    <w:uiPriority w:val="39"/>
    <w:unhideWhenUsed/>
    <w:rsid w:val="00C42654"/>
    <w:pPr>
      <w:tabs>
        <w:tab w:val="right" w:leader="dot" w:pos="9063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C42654"/>
    <w:pPr>
      <w:tabs>
        <w:tab w:val="right" w:leader="dot" w:pos="9063"/>
      </w:tabs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7756"/>
    <w:pPr>
      <w:tabs>
        <w:tab w:val="right" w:leader="dot" w:pos="10905"/>
      </w:tabs>
      <w:spacing w:after="100"/>
      <w:ind w:left="440"/>
    </w:pPr>
  </w:style>
  <w:style w:type="paragraph" w:styleId="Zkladntext3">
    <w:name w:val="Body Text 3"/>
    <w:basedOn w:val="Normln"/>
    <w:link w:val="Zkladntext3Char"/>
    <w:rsid w:val="002A18E6"/>
    <w:pPr>
      <w:jc w:val="both"/>
    </w:pPr>
    <w:rPr>
      <w:rFonts w:ascii="Times New Roman" w:eastAsia="Times New Roman" w:hAnsi="Times New Roman"/>
      <w:sz w:val="24"/>
      <w:szCs w:val="20"/>
      <w:lang w:eastAsia="cs-CZ" w:bidi="ar-SA"/>
    </w:rPr>
  </w:style>
  <w:style w:type="character" w:customStyle="1" w:styleId="Zkladntext3Char">
    <w:name w:val="Základní text 3 Char"/>
    <w:basedOn w:val="Standardnpsmoodstavce"/>
    <w:link w:val="Zkladntext3"/>
    <w:rsid w:val="002A18E6"/>
    <w:rPr>
      <w:rFonts w:ascii="Times New Roman" w:eastAsia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F820D5"/>
  </w:style>
  <w:style w:type="character" w:styleId="Hypertextovodkaz">
    <w:name w:val="Hyperlink"/>
    <w:basedOn w:val="Standardnpsmoodstavce"/>
    <w:uiPriority w:val="99"/>
    <w:unhideWhenUsed/>
    <w:rsid w:val="0017660E"/>
    <w:rPr>
      <w:color w:val="0070C0" w:themeColor="hyperlink"/>
      <w:u w:val="single"/>
    </w:rPr>
  </w:style>
  <w:style w:type="paragraph" w:styleId="Revize">
    <w:name w:val="Revision"/>
    <w:hidden/>
    <w:uiPriority w:val="99"/>
    <w:semiHidden/>
    <w:rsid w:val="00BB0132"/>
    <w:pPr>
      <w:spacing w:after="0" w:line="240" w:lineRule="auto"/>
    </w:pPr>
    <w:rPr>
      <w:rFonts w:ascii="Arial" w:hAnsi="Arial"/>
      <w:szCs w:val="24"/>
      <w:lang w:val="cs-CZ"/>
    </w:rPr>
  </w:style>
  <w:style w:type="paragraph" w:styleId="FormtovanvHTML">
    <w:name w:val="HTML Preformatted"/>
    <w:basedOn w:val="Normln"/>
    <w:link w:val="FormtovanvHTMLChar"/>
    <w:uiPriority w:val="99"/>
    <w:unhideWhenUsed/>
    <w:rsid w:val="00A86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9" w:lineRule="auto"/>
    </w:pPr>
    <w:rPr>
      <w:rFonts w:ascii="Courier New" w:eastAsia="Times New Roman" w:hAnsi="Courier New" w:cs="Courier New"/>
      <w:szCs w:val="22"/>
      <w:lang w:eastAsia="cs-CZ" w:bidi="ar-SA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A869A7"/>
    <w:rPr>
      <w:rFonts w:ascii="Courier New" w:eastAsia="Times New Roman" w:hAnsi="Courier New" w:cs="Courier New"/>
      <w:lang w:val="cs-CZ" w:eastAsia="cs-CZ" w:bidi="ar-SA"/>
    </w:rPr>
  </w:style>
  <w:style w:type="paragraph" w:customStyle="1" w:styleId="par">
    <w:name w:val="par"/>
    <w:uiPriority w:val="99"/>
    <w:rsid w:val="00DE126A"/>
    <w:pPr>
      <w:widowControl w:val="0"/>
      <w:autoSpaceDE w:val="0"/>
      <w:autoSpaceDN w:val="0"/>
      <w:adjustRightInd w:val="0"/>
      <w:spacing w:before="283" w:after="283" w:line="240" w:lineRule="auto"/>
      <w:jc w:val="both"/>
    </w:pPr>
    <w:rPr>
      <w:rFonts w:ascii="Arial" w:eastAsiaTheme="minorEastAsia" w:hAnsi="Arial" w:cs="Arial"/>
      <w:color w:val="000000"/>
      <w:lang w:val="cs-CZ" w:eastAsia="cs-CZ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ČEPS zákla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F2A34"/>
      </a:accent1>
      <a:accent2>
        <a:srgbClr val="13B9F1"/>
      </a:accent2>
      <a:accent3>
        <a:srgbClr val="623080"/>
      </a:accent3>
      <a:accent4>
        <a:srgbClr val="67676E"/>
      </a:accent4>
      <a:accent5>
        <a:srgbClr val="B1B2B7"/>
      </a:accent5>
      <a:accent6>
        <a:srgbClr val="3A1446"/>
      </a:accent6>
      <a:hlink>
        <a:srgbClr val="0070C0"/>
      </a:hlink>
      <a:folHlink>
        <a:srgbClr val="FF000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45EB0-90A3-4CD3-B94B-B619D1A3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9</Pages>
  <Words>1624</Words>
  <Characters>9585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Křikava Adam</dc:creator>
  <cp:keywords>DET=CC_$$$$$.3700A-$$$$$$&amp;CJB510/01:U01$</cp:keywords>
  <dc:description/>
  <cp:lastModifiedBy>Ondřej Motloch</cp:lastModifiedBy>
  <cp:revision>326</cp:revision>
  <cp:lastPrinted>2024-05-26T23:45:00Z</cp:lastPrinted>
  <dcterms:created xsi:type="dcterms:W3CDTF">2023-03-22T13:57:00Z</dcterms:created>
  <dcterms:modified xsi:type="dcterms:W3CDTF">2024-05-27T00:55:00Z</dcterms:modified>
</cp:coreProperties>
</file>